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6E08C" w14:textId="77777777" w:rsidR="004E11D1" w:rsidRDefault="004E11D1" w:rsidP="00792215">
      <w:pPr>
        <w:pBdr>
          <w:bottom w:val="single" w:sz="4" w:space="1" w:color="auto"/>
        </w:pBdr>
        <w:tabs>
          <w:tab w:val="right" w:pos="9639"/>
        </w:tabs>
        <w:jc w:val="both"/>
        <w:outlineLvl w:val="0"/>
        <w:rPr>
          <w:rFonts w:ascii="Arial" w:hAnsi="Arial"/>
          <w:b/>
          <w:noProof/>
          <w:sz w:val="24"/>
          <w:szCs w:val="24"/>
          <w:lang w:eastAsia="en-US"/>
        </w:rPr>
      </w:pPr>
      <w:bookmarkStart w:id="0" w:name="OLE_LINK146"/>
      <w:bookmarkStart w:id="1" w:name="OLE_LINK147"/>
    </w:p>
    <w:p w14:paraId="2E827BE8" w14:textId="2F9FCE22" w:rsidR="00792215" w:rsidRPr="00792215" w:rsidRDefault="00792215" w:rsidP="00792215">
      <w:pPr>
        <w:pBdr>
          <w:bottom w:val="single" w:sz="4" w:space="1" w:color="auto"/>
        </w:pBdr>
        <w:tabs>
          <w:tab w:val="right" w:pos="9639"/>
        </w:tabs>
        <w:jc w:val="both"/>
        <w:outlineLvl w:val="0"/>
        <w:rPr>
          <w:rFonts w:ascii="Arial" w:hAnsi="Arial"/>
          <w:b/>
          <w:noProof/>
          <w:sz w:val="24"/>
          <w:szCs w:val="24"/>
          <w:lang w:eastAsia="en-US"/>
        </w:rPr>
      </w:pPr>
      <w:r w:rsidRPr="00792215">
        <w:rPr>
          <w:rFonts w:ascii="Arial" w:hAnsi="Arial"/>
          <w:b/>
          <w:noProof/>
          <w:sz w:val="24"/>
          <w:szCs w:val="24"/>
          <w:lang w:eastAsia="en-US"/>
        </w:rPr>
        <w:t>3GPP TSG CT WG4 Meeting #127</w:t>
      </w:r>
      <w:r w:rsidRPr="00792215">
        <w:rPr>
          <w:rFonts w:ascii="Arial" w:hAnsi="Arial"/>
          <w:b/>
          <w:noProof/>
          <w:sz w:val="24"/>
          <w:szCs w:val="24"/>
          <w:lang w:eastAsia="en-US"/>
        </w:rPr>
        <w:tab/>
        <w:t>C4-250</w:t>
      </w:r>
      <w:r w:rsidR="004E11D1">
        <w:rPr>
          <w:rFonts w:ascii="Arial" w:hAnsi="Arial"/>
          <w:b/>
          <w:noProof/>
          <w:sz w:val="24"/>
          <w:szCs w:val="24"/>
          <w:lang w:eastAsia="en-US"/>
        </w:rPr>
        <w:t>391</w:t>
      </w:r>
    </w:p>
    <w:p w14:paraId="5ED82E8C" w14:textId="77777777" w:rsidR="00792215" w:rsidRPr="00792215" w:rsidRDefault="00792215" w:rsidP="00792215">
      <w:pPr>
        <w:pBdr>
          <w:bottom w:val="single" w:sz="4" w:space="1" w:color="auto"/>
        </w:pBdr>
        <w:tabs>
          <w:tab w:val="right" w:pos="9639"/>
        </w:tabs>
        <w:jc w:val="both"/>
        <w:outlineLvl w:val="0"/>
        <w:rPr>
          <w:rFonts w:ascii="Arial" w:hAnsi="Arial"/>
          <w:b/>
          <w:noProof/>
          <w:sz w:val="24"/>
          <w:szCs w:val="24"/>
          <w:lang w:eastAsia="en-US"/>
        </w:rPr>
      </w:pPr>
      <w:r w:rsidRPr="00792215">
        <w:rPr>
          <w:rFonts w:ascii="Arial" w:hAnsi="Arial"/>
          <w:b/>
          <w:noProof/>
          <w:sz w:val="24"/>
          <w:szCs w:val="24"/>
          <w:lang w:eastAsia="en-US"/>
        </w:rPr>
        <w:t>Athens, Greece, 17-21 February, 2025</w:t>
      </w:r>
    </w:p>
    <w:p w14:paraId="267EA4B3" w14:textId="77777777" w:rsidR="00792215" w:rsidRPr="00792215" w:rsidRDefault="00792215" w:rsidP="00792215">
      <w:pPr>
        <w:pBdr>
          <w:bottom w:val="single" w:sz="4" w:space="1" w:color="auto"/>
        </w:pBdr>
        <w:tabs>
          <w:tab w:val="right" w:pos="9639"/>
        </w:tabs>
        <w:jc w:val="both"/>
        <w:outlineLvl w:val="0"/>
        <w:rPr>
          <w:rFonts w:ascii="Arial" w:hAnsi="Arial"/>
          <w:b/>
          <w:noProof/>
          <w:color w:val="D0CECE" w:themeColor="background2" w:themeShade="E6"/>
          <w:sz w:val="24"/>
          <w:szCs w:val="24"/>
          <w:lang w:eastAsia="en-US"/>
        </w:rPr>
      </w:pPr>
      <w:r w:rsidRPr="00792215">
        <w:rPr>
          <w:rFonts w:ascii="Arial" w:hAnsi="Arial"/>
          <w:b/>
          <w:noProof/>
          <w:color w:val="D0CECE" w:themeColor="background2" w:themeShade="E6"/>
          <w:sz w:val="24"/>
          <w:szCs w:val="24"/>
          <w:lang w:eastAsia="en-US"/>
        </w:rPr>
        <w:t>3GPP TSG-CT WG1 Meeting #153</w:t>
      </w:r>
      <w:r w:rsidRPr="00792215">
        <w:rPr>
          <w:rFonts w:ascii="Arial" w:hAnsi="Arial"/>
          <w:b/>
          <w:noProof/>
          <w:color w:val="D0CECE" w:themeColor="background2" w:themeShade="E6"/>
          <w:sz w:val="24"/>
          <w:szCs w:val="24"/>
          <w:lang w:eastAsia="en-US"/>
        </w:rPr>
        <w:tab/>
        <w:t>C1-250124</w:t>
      </w:r>
    </w:p>
    <w:p w14:paraId="638139D2" w14:textId="77777777" w:rsidR="00792215" w:rsidRPr="00792215" w:rsidRDefault="00792215" w:rsidP="00792215">
      <w:pPr>
        <w:pBdr>
          <w:bottom w:val="single" w:sz="4" w:space="1" w:color="auto"/>
        </w:pBdr>
        <w:tabs>
          <w:tab w:val="right" w:pos="9639"/>
        </w:tabs>
        <w:jc w:val="both"/>
        <w:outlineLvl w:val="0"/>
        <w:rPr>
          <w:rFonts w:ascii="Arial" w:hAnsi="Arial"/>
          <w:b/>
          <w:noProof/>
          <w:color w:val="D0CECE" w:themeColor="background2" w:themeShade="E6"/>
          <w:sz w:val="24"/>
          <w:szCs w:val="24"/>
          <w:lang w:eastAsia="en-US"/>
        </w:rPr>
      </w:pPr>
      <w:r w:rsidRPr="00792215">
        <w:rPr>
          <w:rFonts w:ascii="Arial" w:hAnsi="Arial"/>
          <w:b/>
          <w:noProof/>
          <w:color w:val="D0CECE" w:themeColor="background2" w:themeShade="E6"/>
          <w:sz w:val="24"/>
          <w:szCs w:val="24"/>
          <w:lang w:eastAsia="en-US"/>
        </w:rPr>
        <w:t>Athens, Greece, 17-21 February, 2025</w:t>
      </w:r>
    </w:p>
    <w:p w14:paraId="6F942279" w14:textId="77777777" w:rsidR="00792215" w:rsidRPr="00792215" w:rsidRDefault="00792215" w:rsidP="00792215">
      <w:pPr>
        <w:pBdr>
          <w:bottom w:val="single" w:sz="4" w:space="1" w:color="auto"/>
        </w:pBdr>
        <w:tabs>
          <w:tab w:val="right" w:pos="9639"/>
        </w:tabs>
        <w:jc w:val="both"/>
        <w:outlineLvl w:val="0"/>
        <w:rPr>
          <w:rFonts w:ascii="Arial" w:hAnsi="Arial"/>
          <w:b/>
          <w:noProof/>
          <w:color w:val="D0CECE" w:themeColor="background2" w:themeShade="E6"/>
          <w:sz w:val="24"/>
          <w:szCs w:val="24"/>
          <w:lang w:eastAsia="en-US"/>
        </w:rPr>
      </w:pPr>
      <w:r w:rsidRPr="00792215">
        <w:rPr>
          <w:rFonts w:ascii="Arial" w:hAnsi="Arial"/>
          <w:b/>
          <w:noProof/>
          <w:color w:val="D0CECE" w:themeColor="background2" w:themeShade="E6"/>
          <w:sz w:val="24"/>
          <w:szCs w:val="24"/>
          <w:lang w:eastAsia="en-US"/>
        </w:rPr>
        <w:t>3GPP TSG CT WG3 Meeting #139</w:t>
      </w:r>
      <w:r w:rsidRPr="00792215">
        <w:rPr>
          <w:rFonts w:ascii="Arial" w:hAnsi="Arial"/>
          <w:b/>
          <w:noProof/>
          <w:color w:val="D0CECE" w:themeColor="background2" w:themeShade="E6"/>
          <w:sz w:val="24"/>
          <w:szCs w:val="24"/>
          <w:lang w:eastAsia="en-US"/>
        </w:rPr>
        <w:tab/>
        <w:t>C3-250044</w:t>
      </w:r>
    </w:p>
    <w:p w14:paraId="20FB7F75" w14:textId="77777777" w:rsidR="00792215" w:rsidRPr="00792215" w:rsidRDefault="00792215" w:rsidP="00792215">
      <w:pPr>
        <w:pBdr>
          <w:bottom w:val="single" w:sz="4" w:space="1" w:color="auto"/>
        </w:pBdr>
        <w:tabs>
          <w:tab w:val="right" w:pos="9639"/>
        </w:tabs>
        <w:jc w:val="both"/>
        <w:outlineLvl w:val="0"/>
        <w:rPr>
          <w:rFonts w:ascii="Arial" w:hAnsi="Arial"/>
          <w:b/>
          <w:noProof/>
          <w:color w:val="D0CECE" w:themeColor="background2" w:themeShade="E6"/>
          <w:sz w:val="24"/>
          <w:szCs w:val="24"/>
          <w:lang w:eastAsia="en-US"/>
        </w:rPr>
      </w:pPr>
      <w:r w:rsidRPr="00792215">
        <w:rPr>
          <w:rFonts w:ascii="Arial" w:hAnsi="Arial"/>
          <w:b/>
          <w:noProof/>
          <w:color w:val="D0CECE" w:themeColor="background2" w:themeShade="E6"/>
          <w:sz w:val="24"/>
          <w:szCs w:val="24"/>
          <w:lang w:eastAsia="en-US"/>
        </w:rPr>
        <w:t>Athens, Greece, 17-21 February, 2025</w:t>
      </w:r>
    </w:p>
    <w:p w14:paraId="05B0D0A8" w14:textId="47EBEF3E"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889DE5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r w:rsidR="00DD5E1B">
        <w:rPr>
          <w:rFonts w:ascii="Arial" w:eastAsia="Batang" w:hAnsi="Arial"/>
          <w:b/>
          <w:sz w:val="24"/>
          <w:szCs w:val="24"/>
          <w:lang w:val="en-US" w:eastAsia="zh-CN"/>
        </w:rPr>
        <w:t xml:space="preserve">, </w:t>
      </w:r>
      <w:proofErr w:type="spellStart"/>
      <w:r w:rsidR="00DD5E1B">
        <w:rPr>
          <w:rFonts w:ascii="Arial" w:eastAsia="Batang" w:hAnsi="Arial"/>
          <w:b/>
          <w:sz w:val="24"/>
          <w:szCs w:val="24"/>
          <w:lang w:val="en-US" w:eastAsia="zh-CN"/>
        </w:rPr>
        <w:t>HiSilicon</w:t>
      </w:r>
      <w:proofErr w:type="spellEnd"/>
      <w:r w:rsidR="003D11C1">
        <w:rPr>
          <w:rFonts w:ascii="Arial" w:eastAsia="Batang" w:hAnsi="Arial"/>
          <w:b/>
          <w:sz w:val="24"/>
          <w:szCs w:val="24"/>
          <w:lang w:val="en-US" w:eastAsia="zh-CN"/>
        </w:rPr>
        <w:t>, OPPO</w:t>
      </w:r>
    </w:p>
    <w:p w14:paraId="49D92DA3" w14:textId="63163D1B"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w:t>
      </w:r>
      <w:r w:rsidR="00200D82" w:rsidRPr="00200D82">
        <w:rPr>
          <w:rFonts w:ascii="Arial" w:eastAsia="Batang" w:hAnsi="Arial" w:cs="Arial"/>
          <w:b/>
          <w:sz w:val="24"/>
          <w:szCs w:val="24"/>
          <w:lang w:eastAsia="zh-CN"/>
        </w:rPr>
        <w:t xml:space="preserve">on </w:t>
      </w:r>
      <w:r w:rsidR="0011230E" w:rsidRPr="0011230E">
        <w:rPr>
          <w:rFonts w:ascii="Arial" w:eastAsia="Batang" w:hAnsi="Arial" w:cs="Arial"/>
          <w:b/>
          <w:sz w:val="24"/>
          <w:szCs w:val="24"/>
          <w:lang w:eastAsia="zh-CN"/>
        </w:rPr>
        <w:t>CT aspects of Architecture support of Ambient power-enabled Internet of Things</w:t>
      </w:r>
    </w:p>
    <w:p w14:paraId="66ACF610" w14:textId="7D554C9F"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E056A5">
        <w:rPr>
          <w:rFonts w:ascii="Arial" w:eastAsia="Batang" w:hAnsi="Arial"/>
          <w:b/>
          <w:sz w:val="24"/>
          <w:szCs w:val="24"/>
          <w:lang w:val="en-US" w:eastAsia="zh-CN"/>
        </w:rPr>
        <w:t>Information</w:t>
      </w:r>
    </w:p>
    <w:p w14:paraId="110F6C52" w14:textId="1BC77B00"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2814">
        <w:rPr>
          <w:rFonts w:ascii="Arial" w:eastAsia="Batang" w:hAnsi="Arial"/>
          <w:b/>
          <w:sz w:val="24"/>
          <w:szCs w:val="24"/>
          <w:lang w:val="en-US" w:eastAsia="zh-CN"/>
        </w:rPr>
        <w:t>19.</w:t>
      </w:r>
      <w:r w:rsidR="006A4711">
        <w:rPr>
          <w:rFonts w:ascii="Arial" w:eastAsia="Batang" w:hAnsi="Arial"/>
          <w:b/>
          <w:sz w:val="24"/>
          <w:szCs w:val="24"/>
          <w:lang w:val="en-US" w:eastAsia="zh-CN"/>
        </w:rPr>
        <w:t>2</w:t>
      </w:r>
    </w:p>
    <w:bookmarkEnd w:id="0"/>
    <w:bookmarkEnd w:id="1"/>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611B2E4"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200D82" w:rsidRPr="00200D82">
        <w:rPr>
          <w:lang w:eastAsia="ja-JP"/>
        </w:rPr>
        <w:t xml:space="preserve">CT aspects of </w:t>
      </w:r>
      <w:r w:rsidR="0011230E" w:rsidRPr="0011230E">
        <w:rPr>
          <w:lang w:eastAsia="ja-JP"/>
        </w:rPr>
        <w:t>Architecture support of Ambient power-enabled Internet of Things</w:t>
      </w:r>
    </w:p>
    <w:p w14:paraId="1845B441" w14:textId="17EB1E83" w:rsidR="001E489F" w:rsidRPr="00ED0250" w:rsidRDefault="001E489F" w:rsidP="001E489F">
      <w:pPr>
        <w:pStyle w:val="Guidance"/>
        <w:rPr>
          <w:i w:val="0"/>
        </w:rPr>
      </w:pPr>
    </w:p>
    <w:p w14:paraId="4520DCE2" w14:textId="5953BA59" w:rsidR="001E489F" w:rsidRPr="001E489F" w:rsidRDefault="001E489F" w:rsidP="001E489F">
      <w:pPr>
        <w:pStyle w:val="8"/>
        <w:ind w:left="2835" w:hanging="2835"/>
        <w:rPr>
          <w:lang w:eastAsia="ja-JP"/>
        </w:rPr>
      </w:pPr>
      <w:r w:rsidRPr="001E489F">
        <w:rPr>
          <w:lang w:eastAsia="ja-JP"/>
        </w:rPr>
        <w:t>Acronym:</w:t>
      </w:r>
      <w:r w:rsidRPr="001E489F">
        <w:rPr>
          <w:lang w:eastAsia="ja-JP"/>
        </w:rPr>
        <w:tab/>
      </w:r>
      <w:proofErr w:type="spellStart"/>
      <w:r w:rsidR="0011230E" w:rsidRPr="0011230E">
        <w:rPr>
          <w:lang w:eastAsia="ja-JP"/>
        </w:rPr>
        <w:t>AmbientIoT</w:t>
      </w:r>
      <w:proofErr w:type="spellEnd"/>
    </w:p>
    <w:p w14:paraId="18C69795" w14:textId="1169CDEC" w:rsidR="001E489F" w:rsidRPr="0000533D" w:rsidRDefault="001E489F" w:rsidP="001E489F">
      <w:pPr>
        <w:pStyle w:val="Guidance"/>
        <w:rPr>
          <w:i w:val="0"/>
        </w:rPr>
      </w:pPr>
    </w:p>
    <w:p w14:paraId="15B1DB90" w14:textId="3ECC31BF"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11230E">
        <w:rPr>
          <w:lang w:eastAsia="ja-JP"/>
        </w:rPr>
        <w:t>TBD</w:t>
      </w:r>
    </w:p>
    <w:p w14:paraId="6340F223" w14:textId="31CCF1F9" w:rsidR="001E489F" w:rsidRDefault="001E489F" w:rsidP="001E489F">
      <w:pPr>
        <w:pStyle w:val="Guidance"/>
      </w:pPr>
    </w:p>
    <w:p w14:paraId="4D9605DA" w14:textId="22F731C1" w:rsidR="001E489F" w:rsidRPr="001E489F" w:rsidRDefault="0000533D" w:rsidP="001E489F">
      <w:pPr>
        <w:pStyle w:val="8"/>
        <w:ind w:left="2835" w:hanging="2835"/>
        <w:rPr>
          <w:lang w:eastAsia="ja-JP"/>
        </w:rPr>
      </w:pPr>
      <w:r>
        <w:rPr>
          <w:lang w:eastAsia="ja-JP"/>
        </w:rPr>
        <w:t>Potential target Release:</w:t>
      </w:r>
      <w:r>
        <w:rPr>
          <w:lang w:eastAsia="ja-JP"/>
        </w:rPr>
        <w:tab/>
        <w:t>Rel-19</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00628C89" w:rsidR="00ED0250" w:rsidRDefault="00ED0250"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DEE1C26" w:rsidR="00ED0250" w:rsidRDefault="00200D82" w:rsidP="00ED0250">
            <w:pPr>
              <w:pStyle w:val="TAC"/>
            </w:pPr>
            <w:r>
              <w:t>X</w:t>
            </w:r>
          </w:p>
        </w:tc>
        <w:tc>
          <w:tcPr>
            <w:tcW w:w="1037" w:type="dxa"/>
          </w:tcPr>
          <w:p w14:paraId="0602D5C7" w14:textId="77777777"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77777777" w:rsidR="00ED0250" w:rsidRDefault="00ED0250" w:rsidP="00ED0250">
            <w:pPr>
              <w:pStyle w:val="TAC"/>
            </w:pP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52BA9660"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AD46E94" w:rsidR="00ED0250" w:rsidRDefault="00ED0250" w:rsidP="00ED0250">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CC78C28" w:rsidR="007861B8" w:rsidRDefault="00BA2FC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Other = e.g. testing</w:t>
      </w: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4C6F3B5E" w:rsidR="001E489F" w:rsidRDefault="0011230E" w:rsidP="00200D82">
            <w:pPr>
              <w:pStyle w:val="TAL"/>
            </w:pPr>
            <w:proofErr w:type="spellStart"/>
            <w:r w:rsidRPr="0011230E">
              <w:t>AmbientIoT</w:t>
            </w:r>
            <w:proofErr w:type="spellEnd"/>
          </w:p>
        </w:tc>
        <w:tc>
          <w:tcPr>
            <w:tcW w:w="992" w:type="dxa"/>
          </w:tcPr>
          <w:p w14:paraId="334D300A" w14:textId="3369889F" w:rsidR="001E489F" w:rsidRDefault="005C1A05" w:rsidP="005875D6">
            <w:pPr>
              <w:pStyle w:val="TAL"/>
            </w:pPr>
            <w:r>
              <w:t>SA</w:t>
            </w:r>
            <w:r w:rsidR="0011230E">
              <w:t>2</w:t>
            </w:r>
          </w:p>
        </w:tc>
        <w:tc>
          <w:tcPr>
            <w:tcW w:w="1134" w:type="dxa"/>
          </w:tcPr>
          <w:p w14:paraId="3338BA6A" w14:textId="3913FEA6" w:rsidR="001E489F" w:rsidRDefault="0011230E" w:rsidP="005875D6">
            <w:pPr>
              <w:pStyle w:val="TAL"/>
            </w:pPr>
            <w:r>
              <w:t>TBD</w:t>
            </w:r>
          </w:p>
        </w:tc>
        <w:tc>
          <w:tcPr>
            <w:tcW w:w="5635" w:type="dxa"/>
          </w:tcPr>
          <w:p w14:paraId="225432A0" w14:textId="2FC54D50" w:rsidR="001E489F" w:rsidRPr="00251D80" w:rsidRDefault="0011230E" w:rsidP="005875D6">
            <w:pPr>
              <w:pStyle w:val="TAL"/>
            </w:pPr>
            <w:r w:rsidRPr="0011230E">
              <w:t>Architecture support of Ambient power-enabled Internet of Things</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C42D3" w14:paraId="2901C30B" w14:textId="77777777" w:rsidTr="005875D6">
        <w:trPr>
          <w:cantSplit/>
          <w:jc w:val="center"/>
        </w:trPr>
        <w:tc>
          <w:tcPr>
            <w:tcW w:w="1101" w:type="dxa"/>
          </w:tcPr>
          <w:p w14:paraId="7E18DB36" w14:textId="1AEC05CE" w:rsidR="00EC42D3" w:rsidRPr="00A56031" w:rsidDel="00012669" w:rsidRDefault="00EC42D3" w:rsidP="000746E9">
            <w:pPr>
              <w:pStyle w:val="TAL"/>
            </w:pPr>
          </w:p>
        </w:tc>
        <w:tc>
          <w:tcPr>
            <w:tcW w:w="3326" w:type="dxa"/>
          </w:tcPr>
          <w:p w14:paraId="1A9EB38F" w14:textId="783B6DB1" w:rsidR="00EC42D3" w:rsidRPr="00DF58E7" w:rsidDel="00012669" w:rsidRDefault="00EC42D3" w:rsidP="00E6423C">
            <w:pPr>
              <w:pStyle w:val="TAL"/>
            </w:pPr>
          </w:p>
        </w:tc>
        <w:tc>
          <w:tcPr>
            <w:tcW w:w="5099" w:type="dxa"/>
          </w:tcPr>
          <w:p w14:paraId="555B420D" w14:textId="335C5526" w:rsidR="00EC42D3" w:rsidRPr="00DF58E7" w:rsidDel="00012669" w:rsidRDefault="00EC42D3" w:rsidP="00A56031">
            <w:pPr>
              <w:pStyle w:val="Guidance"/>
              <w:rPr>
                <w:rFonts w:ascii="Arial" w:hAnsi="Arial"/>
                <w:i w:val="0"/>
                <w:sz w:val="18"/>
              </w:rPr>
            </w:pP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1B30265" w14:textId="77777777" w:rsidR="00201864" w:rsidRDefault="00201864" w:rsidP="00201864">
      <w:pPr>
        <w:spacing w:beforeLines="50" w:before="120"/>
        <w:jc w:val="both"/>
        <w:rPr>
          <w:rFonts w:eastAsia="MS Mincho"/>
          <w:lang w:val="en-US" w:eastAsia="zh-CN"/>
        </w:rPr>
      </w:pPr>
      <w:r w:rsidRPr="00C97BFC">
        <w:rPr>
          <w:rFonts w:eastAsia="MS Mincho"/>
          <w:lang w:val="en-US" w:eastAsia="zh-C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w:t>
      </w:r>
      <w:bookmarkStart w:id="2" w:name="_Hlk88813982"/>
    </w:p>
    <w:p w14:paraId="1A9BFD6C" w14:textId="1B6F86E1" w:rsidR="00201864" w:rsidRPr="00C97BFC" w:rsidRDefault="00201864" w:rsidP="00201864">
      <w:pPr>
        <w:spacing w:beforeLines="50" w:before="120"/>
        <w:jc w:val="both"/>
        <w:rPr>
          <w:rFonts w:eastAsia="MS Mincho"/>
          <w:lang w:eastAsia="zh-CN"/>
        </w:rPr>
      </w:pPr>
      <w:r w:rsidRPr="00C97BFC">
        <w:rPr>
          <w:rFonts w:eastAsia="MS Mincho"/>
          <w:lang w:val="en-US" w:eastAsia="zh-CN"/>
        </w:rPr>
        <w:t>Most of the existing wireless communication devices are powered by battery that needs to be replaced or recharged manually. The automation and digitalization of various industries open numbers of new markets requiring new IoT technologies of supporting battery</w:t>
      </w:r>
      <w:r>
        <w:rPr>
          <w:rFonts w:eastAsia="MS Mincho"/>
          <w:lang w:val="en-US" w:eastAsia="zh-CN"/>
        </w:rPr>
        <w:t>-</w:t>
      </w:r>
      <w:r w:rsidRPr="00C97BFC">
        <w:rPr>
          <w:rFonts w:eastAsia="MS Mincho"/>
          <w:lang w:val="en-US" w:eastAsia="zh-CN"/>
        </w:rPr>
        <w:t xml:space="preserve">less devices </w:t>
      </w:r>
      <w:r w:rsidRPr="00C97BFC">
        <w:rPr>
          <w:rFonts w:eastAsia="MS Mincho"/>
          <w:lang w:eastAsia="en-US"/>
        </w:rPr>
        <w:t>with no energy storage capability</w:t>
      </w:r>
      <w:r w:rsidRPr="00C97BFC">
        <w:rPr>
          <w:rFonts w:eastAsia="MS Mincho"/>
          <w:lang w:val="en-US" w:eastAsia="zh-CN"/>
        </w:rPr>
        <w:t xml:space="preserve"> or devices with energy storage that do not need to be replaced or recharged manually. The form factor of such devices must be reasonably small </w:t>
      </w:r>
      <w:r w:rsidRPr="00C97BFC">
        <w:rPr>
          <w:rFonts w:hint="eastAsia"/>
          <w:lang w:val="en-US" w:eastAsia="zh-CN"/>
        </w:rPr>
        <w:t>t</w:t>
      </w:r>
      <w:r w:rsidRPr="00C97BFC">
        <w:rPr>
          <w:lang w:val="en-US" w:eastAsia="zh-CN"/>
        </w:rPr>
        <w:t>o convey the validity of target use cases</w:t>
      </w:r>
      <w:r w:rsidRPr="00C97BFC">
        <w:rPr>
          <w:rFonts w:eastAsia="MS Mincho"/>
          <w:lang w:val="en-US" w:eastAsia="zh-CN"/>
        </w:rPr>
        <w:t xml:space="preserve">. </w:t>
      </w:r>
      <w:bookmarkEnd w:id="2"/>
    </w:p>
    <w:p w14:paraId="584BD032" w14:textId="55062AE1" w:rsidR="0011230E" w:rsidRDefault="0011230E" w:rsidP="0011230E">
      <w:r>
        <w:t xml:space="preserve">To open up new markets and opportunities for 3GPP systems supporting local device density in </w:t>
      </w:r>
      <w:r w:rsidR="00961989">
        <w:t xml:space="preserve">an </w:t>
      </w:r>
      <w:r>
        <w:t xml:space="preserve">order of magnitude higher than </w:t>
      </w:r>
      <w:r w:rsidR="00961989">
        <w:t xml:space="preserve">the </w:t>
      </w:r>
      <w:r>
        <w:t>existing 3GPP IoT technologies, the new IoT technology aims to be able to provide complexity and power consumption significantly lower than the existing 3GPP IoT technologies (e.g.</w:t>
      </w:r>
      <w:r w:rsidR="00961989">
        <w:t>,</w:t>
      </w:r>
      <w:r>
        <w:t xml:space="preserve"> NB-IoT and </w:t>
      </w:r>
      <w:proofErr w:type="spellStart"/>
      <w:r>
        <w:t>eMTC</w:t>
      </w:r>
      <w:proofErr w:type="spellEnd"/>
      <w:r>
        <w:t>) while still fulfilling the use cases, scenarios and Ambient IoT services to be supported by the Ambient IoT devices.</w:t>
      </w:r>
    </w:p>
    <w:p w14:paraId="3AD63332" w14:textId="77777777" w:rsidR="00201864" w:rsidRPr="006079DC" w:rsidRDefault="00201864" w:rsidP="00201864">
      <w:pPr>
        <w:rPr>
          <w:rFonts w:eastAsia="MS Mincho"/>
        </w:rPr>
      </w:pPr>
      <w:r>
        <w:rPr>
          <w:rFonts w:eastAsia="MS Mincho"/>
        </w:rPr>
        <w:t>SA1</w:t>
      </w:r>
      <w:r w:rsidRPr="006079DC">
        <w:rPr>
          <w:rFonts w:eastAsia="MS Mincho"/>
        </w:rPr>
        <w:t xml:space="preserve"> </w:t>
      </w:r>
      <w:r>
        <w:rPr>
          <w:lang w:eastAsia="zh-CN"/>
        </w:rPr>
        <w:t xml:space="preserve">specifies in </w:t>
      </w:r>
      <w:r w:rsidRPr="00E57CD3">
        <w:rPr>
          <w:lang w:eastAsia="zh-CN"/>
        </w:rPr>
        <w:t>T</w:t>
      </w:r>
      <w:r>
        <w:rPr>
          <w:lang w:eastAsia="zh-CN"/>
        </w:rPr>
        <w:t>S</w:t>
      </w:r>
      <w:r w:rsidRPr="00E57CD3">
        <w:rPr>
          <w:lang w:eastAsia="zh-CN"/>
        </w:rPr>
        <w:t xml:space="preserve"> 22.</w:t>
      </w:r>
      <w:r>
        <w:rPr>
          <w:lang w:eastAsia="zh-CN"/>
        </w:rPr>
        <w:t>369 the</w:t>
      </w:r>
      <w:r w:rsidRPr="006079DC">
        <w:rPr>
          <w:rFonts w:eastAsia="MS Mincho"/>
        </w:rPr>
        <w:t xml:space="preserve"> service and performance requirements for ambient power-enabled Internet of Things (i.e. Ambient IoT). Ambient IoT device is an IoT device powered by energy harvesting, being either battery-less or with limited energy storage capability (e.g. using a capacitor). An Ambient IoT device has low complexity, small size and lower capabilities and lower power consumption than previously defined 3GPP IoT devices (e.g. NB-IoT/</w:t>
      </w:r>
      <w:proofErr w:type="spellStart"/>
      <w:r w:rsidRPr="006079DC">
        <w:rPr>
          <w:rFonts w:eastAsia="MS Mincho"/>
        </w:rPr>
        <w:t>eMTC</w:t>
      </w:r>
      <w:proofErr w:type="spellEnd"/>
      <w:r w:rsidRPr="006079DC">
        <w:rPr>
          <w:rFonts w:eastAsia="MS Mincho"/>
        </w:rPr>
        <w:t xml:space="preserve"> devices). Ambient IoT devices can be maintenance free and can have long life span (e.g. more than 10 years).</w:t>
      </w:r>
    </w:p>
    <w:p w14:paraId="4C507BAC" w14:textId="04EF8A7A" w:rsidR="00A5611C" w:rsidRDefault="00201864" w:rsidP="00A5611C">
      <w:r>
        <w:t>A RAN work item “</w:t>
      </w:r>
      <w:r w:rsidR="00950088" w:rsidRPr="00950088">
        <w:t>Solutions for Ambient IoT (Internet of Things) in NR</w:t>
      </w:r>
      <w:r>
        <w:t>” was approved in December 2024, and SA endorsed a corresponding work item</w:t>
      </w:r>
      <w:r w:rsidR="00950088">
        <w:t xml:space="preserve"> “</w:t>
      </w:r>
      <w:r w:rsidR="00950088" w:rsidRPr="00950088">
        <w:t>Architecture support of Ambient power-enabled Internet of Things</w:t>
      </w:r>
      <w:r w:rsidR="00950088">
        <w:t>”</w:t>
      </w:r>
      <w:r>
        <w:t xml:space="preserve"> also in December 2024. </w:t>
      </w:r>
      <w:r w:rsidR="00A5611C">
        <w:t xml:space="preserve">The </w:t>
      </w:r>
      <w:r>
        <w:t xml:space="preserve">SA </w:t>
      </w:r>
      <w:r w:rsidR="00A5611C">
        <w:t xml:space="preserve">stage-2 work item for </w:t>
      </w:r>
      <w:r w:rsidR="004473E0" w:rsidRPr="004473E0">
        <w:t xml:space="preserve">Architecture support of Ambient power-enabled Internet of Things </w:t>
      </w:r>
      <w:r w:rsidR="004473E0">
        <w:t xml:space="preserve">is </w:t>
      </w:r>
      <w:r w:rsidR="004473E0">
        <w:lastRenderedPageBreak/>
        <w:t>expected to be</w:t>
      </w:r>
      <w:r w:rsidR="00A5611C">
        <w:t xml:space="preserve"> approved by SA plenary </w:t>
      </w:r>
      <w:r w:rsidR="004473E0">
        <w:t xml:space="preserve">in </w:t>
      </w:r>
      <w:r>
        <w:t>March</w:t>
      </w:r>
      <w:r w:rsidR="00A5611C">
        <w:t xml:space="preserve"> 202</w:t>
      </w:r>
      <w:r>
        <w:t>5</w:t>
      </w:r>
      <w:r w:rsidR="00A5611C">
        <w:t xml:space="preserve"> at </w:t>
      </w:r>
      <w:r w:rsidR="00A5611C" w:rsidRPr="00114FD1">
        <w:t>SA#</w:t>
      </w:r>
      <w:r w:rsidR="00A5611C">
        <w:t>10</w:t>
      </w:r>
      <w:r>
        <w:t>7</w:t>
      </w:r>
      <w:r w:rsidR="00D41ECC">
        <w:t xml:space="preserve">. </w:t>
      </w:r>
      <w:r w:rsidR="00A5611C">
        <w:t>Hence, the corresponding stage-3 work is to be developed by CT working groups (WG) and it needs to be defined by a work item description in Rel-19.</w:t>
      </w:r>
    </w:p>
    <w:p w14:paraId="46A54522" w14:textId="77777777" w:rsidR="00A5611C" w:rsidRPr="007861B8" w:rsidRDefault="00A5611C" w:rsidP="00A5611C">
      <w:pPr>
        <w:pStyle w:val="1"/>
        <w:rPr>
          <w:b/>
          <w:lang w:eastAsia="ja-JP"/>
        </w:rPr>
      </w:pPr>
      <w:r w:rsidRPr="007861B8">
        <w:rPr>
          <w:lang w:eastAsia="ja-JP"/>
        </w:rPr>
        <w:t>4</w:t>
      </w:r>
      <w:r w:rsidRPr="007861B8">
        <w:rPr>
          <w:lang w:eastAsia="ja-JP"/>
        </w:rPr>
        <w:tab/>
        <w:t>Objective</w:t>
      </w:r>
    </w:p>
    <w:p w14:paraId="4D5A0669" w14:textId="4BD4BF18" w:rsidR="00A5611C" w:rsidRPr="0068211D" w:rsidRDefault="00A5611C" w:rsidP="00A5611C">
      <w:r w:rsidRPr="0068211D">
        <w:t xml:space="preserve">The objective of this </w:t>
      </w:r>
      <w:r>
        <w:t>work item</w:t>
      </w:r>
      <w:r w:rsidRPr="0068211D">
        <w:t xml:space="preserve"> is to specify the CT aspects of </w:t>
      </w:r>
      <w:r w:rsidR="00E7358C" w:rsidRPr="00E7358C">
        <w:t xml:space="preserve">Architecture support of Ambient power-enabled Internet of Things </w:t>
      </w:r>
      <w:r w:rsidR="005B488A">
        <w:t>in</w:t>
      </w:r>
      <w:r w:rsidR="005B488A" w:rsidRPr="00D03355">
        <w:t xml:space="preserve"> Topology 1 (Direct interface option and Indirect interface option)</w:t>
      </w:r>
      <w:r w:rsidR="005B488A">
        <w:t xml:space="preserve"> </w:t>
      </w:r>
      <w:r w:rsidRPr="0068211D">
        <w:t>in order to define the necessary protocol</w:t>
      </w:r>
      <w:r>
        <w:t>/interface</w:t>
      </w:r>
      <w:r w:rsidRPr="0068211D">
        <w:t xml:space="preserve"> aspects based on the stage-2 requirement</w:t>
      </w:r>
      <w:r>
        <w:t>s developed by SA WG</w:t>
      </w:r>
      <w:r w:rsidR="00315EC7">
        <w:t>2</w:t>
      </w:r>
      <w:r>
        <w:t>.</w:t>
      </w:r>
      <w:r w:rsidR="00AA0826" w:rsidRPr="00AA0826">
        <w:rPr>
          <w:iCs/>
        </w:rPr>
        <w:t xml:space="preserve"> </w:t>
      </w:r>
      <w:r w:rsidR="00AA0826" w:rsidRPr="00C2250F">
        <w:rPr>
          <w:iCs/>
        </w:rPr>
        <w:t>Stage 3 work shall be started only after the applicable normative stage 2 work is available</w:t>
      </w:r>
      <w:r w:rsidR="00AA0826">
        <w:rPr>
          <w:iCs/>
        </w:rPr>
        <w:t>.</w:t>
      </w:r>
    </w:p>
    <w:p w14:paraId="11B4DAEA" w14:textId="69272EEC" w:rsidR="00A5611C" w:rsidRPr="0068211D" w:rsidRDefault="00A5611C" w:rsidP="00A5611C">
      <w:r w:rsidRPr="0068211D">
        <w:t xml:space="preserve">The following areas of work will include the following (non-exhaustive, additional areas can be identified based on the progress in the normative </w:t>
      </w:r>
      <w:r w:rsidRPr="0068211D">
        <w:rPr>
          <w:lang w:eastAsia="ko-KR"/>
        </w:rPr>
        <w:t>stage-2 work</w:t>
      </w:r>
      <w:r w:rsidRPr="0068211D">
        <w:t xml:space="preserve"> in SA WG</w:t>
      </w:r>
      <w:r w:rsidR="00315EC7">
        <w:t>2</w:t>
      </w:r>
      <w:r w:rsidRPr="0068211D">
        <w:t>).</w:t>
      </w:r>
    </w:p>
    <w:p w14:paraId="623F04A5" w14:textId="77777777" w:rsidR="00A5611C" w:rsidRPr="0068211D" w:rsidRDefault="00A5611C" w:rsidP="00A5611C">
      <w:r w:rsidRPr="0068211D">
        <w:t>For CT1, the expected work includes:</w:t>
      </w:r>
    </w:p>
    <w:p w14:paraId="26A20C47" w14:textId="30CD3771" w:rsidR="00A5611C" w:rsidRPr="0068211D" w:rsidRDefault="00A5611C" w:rsidP="00A5611C">
      <w:pPr>
        <w:pStyle w:val="B1"/>
      </w:pPr>
      <w:r w:rsidRPr="0068211D">
        <w:t>a)</w:t>
      </w:r>
      <w:r w:rsidRPr="0068211D">
        <w:tab/>
      </w:r>
      <w:r w:rsidR="006C198B">
        <w:t>potential</w:t>
      </w:r>
      <w:r w:rsidRPr="0068211D">
        <w:t xml:space="preserve"> </w:t>
      </w:r>
      <w:r w:rsidR="004B21C1">
        <w:t xml:space="preserve">stage 3 </w:t>
      </w:r>
      <w:r w:rsidR="006C198B">
        <w:t>enhancements</w:t>
      </w:r>
      <w:r w:rsidRPr="0068211D">
        <w:t xml:space="preserve"> for </w:t>
      </w:r>
      <w:r w:rsidR="00AA0826">
        <w:t>a</w:t>
      </w:r>
      <w:r w:rsidR="00AA0826" w:rsidRPr="00AA0826">
        <w:t>rchitecture support of Ambient IoT Devices</w:t>
      </w:r>
      <w:r>
        <w:t>, i.e.:</w:t>
      </w:r>
    </w:p>
    <w:p w14:paraId="4807B8A5" w14:textId="08B5C0FF" w:rsidR="006C198B" w:rsidRDefault="00A5611C" w:rsidP="004B21C1">
      <w:pPr>
        <w:pStyle w:val="B2"/>
      </w:pPr>
      <w:r w:rsidRPr="0068211D">
        <w:t>-</w:t>
      </w:r>
      <w:r w:rsidRPr="0068211D">
        <w:tab/>
      </w:r>
      <w:bookmarkStart w:id="3" w:name="OLE_LINK148"/>
      <w:r w:rsidR="006C198B">
        <w:rPr>
          <w:lang w:eastAsia="zh-CN"/>
        </w:rPr>
        <w:t xml:space="preserve">specification of </w:t>
      </w:r>
      <w:r w:rsidR="00404C39" w:rsidRPr="00404C39">
        <w:rPr>
          <w:lang w:eastAsia="zh-CN"/>
        </w:rPr>
        <w:t xml:space="preserve">new AIoT NAS </w:t>
      </w:r>
      <w:r w:rsidR="006C198B">
        <w:rPr>
          <w:lang w:eastAsia="zh-CN"/>
        </w:rPr>
        <w:t xml:space="preserve">protocol </w:t>
      </w:r>
      <w:r w:rsidR="00B02458">
        <w:rPr>
          <w:lang w:eastAsia="zh-CN"/>
        </w:rPr>
        <w:t xml:space="preserve">support for </w:t>
      </w:r>
      <w:r w:rsidR="00934451">
        <w:t>transport of</w:t>
      </w:r>
      <w:r w:rsidR="00934451">
        <w:rPr>
          <w:lang w:eastAsia="zh-CN"/>
        </w:rPr>
        <w:t xml:space="preserve"> </w:t>
      </w:r>
      <w:r w:rsidR="00B02458">
        <w:rPr>
          <w:lang w:eastAsia="zh-CN"/>
        </w:rPr>
        <w:t>signalling</w:t>
      </w:r>
      <w:r w:rsidR="00BB680B">
        <w:rPr>
          <w:lang w:eastAsia="zh-CN"/>
        </w:rPr>
        <w:t xml:space="preserve"> and </w:t>
      </w:r>
      <w:proofErr w:type="spellStart"/>
      <w:r w:rsidR="00BB680B" w:rsidRPr="00D03355">
        <w:t>AIoT</w:t>
      </w:r>
      <w:proofErr w:type="spellEnd"/>
      <w:r w:rsidR="00BB680B" w:rsidRPr="00D03355">
        <w:t xml:space="preserve"> </w:t>
      </w:r>
      <w:r w:rsidR="00BB680B">
        <w:t>data</w:t>
      </w:r>
      <w:r w:rsidR="00B02458">
        <w:rPr>
          <w:lang w:eastAsia="zh-CN"/>
        </w:rPr>
        <w:t xml:space="preserve"> </w:t>
      </w:r>
      <w:r w:rsidR="006C198B">
        <w:rPr>
          <w:lang w:eastAsia="zh-CN"/>
        </w:rPr>
        <w:t xml:space="preserve">between </w:t>
      </w:r>
      <w:proofErr w:type="spellStart"/>
      <w:r w:rsidR="006C198B">
        <w:rPr>
          <w:lang w:eastAsia="zh-CN"/>
        </w:rPr>
        <w:t>AIoT</w:t>
      </w:r>
      <w:proofErr w:type="spellEnd"/>
      <w:r w:rsidR="006C198B">
        <w:rPr>
          <w:lang w:eastAsia="zh-CN"/>
        </w:rPr>
        <w:t xml:space="preserve"> device and </w:t>
      </w:r>
      <w:proofErr w:type="spellStart"/>
      <w:r w:rsidR="006C198B">
        <w:rPr>
          <w:lang w:eastAsia="zh-CN"/>
        </w:rPr>
        <w:t>AIoTF</w:t>
      </w:r>
      <w:proofErr w:type="spellEnd"/>
      <w:r w:rsidRPr="0068211D">
        <w:t>;</w:t>
      </w:r>
      <w:bookmarkEnd w:id="3"/>
      <w:r w:rsidR="004C5668">
        <w:t xml:space="preserve"> and</w:t>
      </w:r>
    </w:p>
    <w:p w14:paraId="2B0895A6" w14:textId="2AA5CD69" w:rsidR="00E742A0" w:rsidRDefault="006C198B" w:rsidP="004B21C1">
      <w:pPr>
        <w:pStyle w:val="B2"/>
      </w:pPr>
      <w:r>
        <w:t>-</w:t>
      </w:r>
      <w:r>
        <w:tab/>
      </w:r>
      <w:r w:rsidR="0026067E">
        <w:t>enhancements</w:t>
      </w:r>
      <w:r w:rsidR="00D03355">
        <w:t xml:space="preserve"> of AMF</w:t>
      </w:r>
      <w:r w:rsidR="0026067E">
        <w:t xml:space="preserve"> to support AMF and </w:t>
      </w:r>
      <w:proofErr w:type="spellStart"/>
      <w:r w:rsidR="0026067E">
        <w:t>AIoTF</w:t>
      </w:r>
      <w:proofErr w:type="spellEnd"/>
      <w:r w:rsidR="0026067E">
        <w:t xml:space="preserve"> interaction</w:t>
      </w:r>
      <w:r w:rsidR="004473E0">
        <w:t xml:space="preserve">, e.g. transport of signalling </w:t>
      </w:r>
      <w:r w:rsidR="00581BED">
        <w:t xml:space="preserve">and </w:t>
      </w:r>
      <w:proofErr w:type="spellStart"/>
      <w:r w:rsidR="00D03355" w:rsidRPr="00D03355">
        <w:t>AIoT</w:t>
      </w:r>
      <w:proofErr w:type="spellEnd"/>
      <w:r w:rsidR="00D03355" w:rsidRPr="00D03355">
        <w:t xml:space="preserve"> </w:t>
      </w:r>
      <w:r w:rsidR="00581BED">
        <w:t xml:space="preserve">data </w:t>
      </w:r>
      <w:r w:rsidR="004473E0">
        <w:t>between</w:t>
      </w:r>
      <w:r w:rsidR="00C04038">
        <w:t xml:space="preserve"> </w:t>
      </w:r>
      <w:proofErr w:type="spellStart"/>
      <w:r w:rsidR="00C04038">
        <w:rPr>
          <w:lang w:eastAsia="zh-CN"/>
        </w:rPr>
        <w:t>AIoT</w:t>
      </w:r>
      <w:proofErr w:type="spellEnd"/>
      <w:r w:rsidR="00C04038">
        <w:rPr>
          <w:lang w:eastAsia="zh-CN"/>
        </w:rPr>
        <w:t xml:space="preserve"> device and </w:t>
      </w:r>
      <w:proofErr w:type="spellStart"/>
      <w:r w:rsidR="00C04038">
        <w:rPr>
          <w:lang w:eastAsia="zh-CN"/>
        </w:rPr>
        <w:t>AIoTF</w:t>
      </w:r>
      <w:proofErr w:type="spellEnd"/>
      <w:r>
        <w:t xml:space="preserve">; </w:t>
      </w:r>
      <w:r w:rsidR="00E742A0">
        <w:t>and</w:t>
      </w:r>
    </w:p>
    <w:p w14:paraId="6D9F1CEF" w14:textId="6758EC5A" w:rsidR="006C198B" w:rsidRDefault="00A5611C" w:rsidP="004473E0">
      <w:pPr>
        <w:pStyle w:val="B1"/>
      </w:pPr>
      <w:r w:rsidRPr="0068211D">
        <w:t>b)</w:t>
      </w:r>
      <w:r w:rsidRPr="0068211D">
        <w:tab/>
      </w:r>
      <w:r>
        <w:t xml:space="preserve">potential </w:t>
      </w:r>
      <w:r w:rsidRPr="0068211D">
        <w:t>enhancements to</w:t>
      </w:r>
      <w:r w:rsidR="006C198B">
        <w:t xml:space="preserve"> support </w:t>
      </w:r>
      <w:r w:rsidR="006C198B" w:rsidRPr="006C198B">
        <w:t>Ambient IoT</w:t>
      </w:r>
      <w:r w:rsidRPr="0068211D">
        <w:t xml:space="preserve"> </w:t>
      </w:r>
      <w:r w:rsidR="00581BED">
        <w:t xml:space="preserve">device </w:t>
      </w:r>
      <w:r w:rsidR="006C198B" w:rsidRPr="006C198B">
        <w:t>identification, subscription</w:t>
      </w:r>
      <w:r w:rsidR="00581BED">
        <w:t>-like information management</w:t>
      </w:r>
      <w:r w:rsidR="006C198B" w:rsidRPr="006C198B">
        <w:t>, registration and connection management</w:t>
      </w:r>
      <w:r w:rsidR="004473E0">
        <w:t>.</w:t>
      </w:r>
    </w:p>
    <w:p w14:paraId="094E1034" w14:textId="77777777" w:rsidR="00A5611C" w:rsidRPr="0068211D" w:rsidRDefault="00A5611C" w:rsidP="00A5611C">
      <w:r w:rsidRPr="0068211D">
        <w:t>For CT3, the expected work includes:</w:t>
      </w:r>
    </w:p>
    <w:p w14:paraId="527BB2E6" w14:textId="62B36146" w:rsidR="006C198B" w:rsidRPr="0068211D" w:rsidRDefault="006C198B" w:rsidP="006C198B">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rsidR="00A74330">
        <w:t xml:space="preserve"> to enable </w:t>
      </w:r>
      <w:r w:rsidR="00F078DD">
        <w:t>Ambient IoT services exposure to Ambient IoT applications</w:t>
      </w:r>
      <w:r w:rsidR="00A74330">
        <w:t xml:space="preserve"> via the NEF</w:t>
      </w:r>
      <w:r>
        <w:t>, i.e.:</w:t>
      </w:r>
    </w:p>
    <w:p w14:paraId="481A07B8" w14:textId="20A7F6E7" w:rsidR="0017653B" w:rsidRDefault="006C198B" w:rsidP="006C198B">
      <w:pPr>
        <w:pStyle w:val="B2"/>
      </w:pPr>
      <w:r>
        <w:t>-</w:t>
      </w:r>
      <w:r>
        <w:tab/>
      </w:r>
      <w:r w:rsidR="00F078DD">
        <w:t>specification of a new NEF Northbound API</w:t>
      </w:r>
      <w:r w:rsidR="0017653B" w:rsidRPr="0017653B">
        <w:t xml:space="preserve"> </w:t>
      </w:r>
      <w:r w:rsidR="0017653B">
        <w:t>to expose Ambient IoT services to Ambient IoT application functions;</w:t>
      </w:r>
    </w:p>
    <w:p w14:paraId="1A8D212F" w14:textId="060348A6" w:rsidR="00CA7862" w:rsidRDefault="00CA7862" w:rsidP="00CA7862">
      <w:pPr>
        <w:pStyle w:val="B2"/>
      </w:pPr>
      <w:r>
        <w:t>-</w:t>
      </w:r>
      <w:r>
        <w:tab/>
        <w:t xml:space="preserve">enhancements of existing NEF Northbound APIs (e.g., </w:t>
      </w:r>
      <w:proofErr w:type="spellStart"/>
      <w:r>
        <w:t>Nnef_ParameterProvision</w:t>
      </w:r>
      <w:proofErr w:type="spellEnd"/>
      <w:r>
        <w:t xml:space="preserve">, </w:t>
      </w:r>
      <w:proofErr w:type="spellStart"/>
      <w:r>
        <w:t>Nnef_EventExposure</w:t>
      </w:r>
      <w:proofErr w:type="spellEnd"/>
      <w:r>
        <w:t>, etc.) to expose Ambient IoT services to Ambient IoT application functions;</w:t>
      </w:r>
    </w:p>
    <w:p w14:paraId="0FD9B5E8" w14:textId="183CA1A2" w:rsidR="00987A90" w:rsidRDefault="00987A90" w:rsidP="00987A90">
      <w:pPr>
        <w:pStyle w:val="B2"/>
      </w:pPr>
      <w:r>
        <w:t>-</w:t>
      </w:r>
      <w:r>
        <w:tab/>
        <w:t xml:space="preserve">specification of a new </w:t>
      </w:r>
      <w:proofErr w:type="spellStart"/>
      <w:r>
        <w:t>AIoTF</w:t>
      </w:r>
      <w:proofErr w:type="spellEnd"/>
      <w:r>
        <w:t xml:space="preserve"> API to expose Ambient IoT services to Ambient IoT application functions via the NEF;</w:t>
      </w:r>
    </w:p>
    <w:p w14:paraId="3A0D2F8F" w14:textId="3E09674E" w:rsidR="006C198B" w:rsidRDefault="0017653B" w:rsidP="006C198B">
      <w:pPr>
        <w:pStyle w:val="B2"/>
      </w:pPr>
      <w:r>
        <w:t>-</w:t>
      </w:r>
      <w:r>
        <w:tab/>
      </w:r>
      <w:r w:rsidR="00987A90">
        <w:t>enhancements to the PCC framework (i.e., SM/AM/UE policy management) and the related UDR Policy/Application/Exposure Data management framework to support Ambient IoT services related policy and charging control</w:t>
      </w:r>
      <w:r w:rsidR="006C198B">
        <w:t>; and</w:t>
      </w:r>
    </w:p>
    <w:p w14:paraId="41998842" w14:textId="0045AAF7" w:rsidR="006C198B" w:rsidRDefault="006C198B" w:rsidP="006C198B">
      <w:pPr>
        <w:pStyle w:val="B2"/>
      </w:pPr>
      <w:r>
        <w:t>-</w:t>
      </w:r>
      <w:r>
        <w:tab/>
      </w:r>
      <w:r w:rsidR="00CA7862">
        <w:t xml:space="preserve">enhancements to the </w:t>
      </w:r>
      <w:r w:rsidR="00987A90">
        <w:t>Network Analytics</w:t>
      </w:r>
      <w:r w:rsidR="00CA7862">
        <w:t xml:space="preserve"> framework to support Ambient IoT services</w:t>
      </w:r>
      <w:r>
        <w:t>;</w:t>
      </w:r>
    </w:p>
    <w:p w14:paraId="163991FB" w14:textId="3DCBEB34" w:rsidR="00A74330" w:rsidRDefault="00A74330" w:rsidP="006C198B">
      <w:pPr>
        <w:pStyle w:val="B1"/>
      </w:pPr>
      <w:r>
        <w:t>and</w:t>
      </w:r>
    </w:p>
    <w:p w14:paraId="64A1A5F3" w14:textId="21D0116A" w:rsidR="006C198B" w:rsidRDefault="006C198B" w:rsidP="006C198B">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rsidRPr="006C198B">
        <w:t>identification, subscription, registration and connection management</w:t>
      </w:r>
      <w:r w:rsidR="00A74330">
        <w:t>.</w:t>
      </w:r>
    </w:p>
    <w:p w14:paraId="6D2CDBFF" w14:textId="752D63F3" w:rsidR="00E12D29" w:rsidRPr="0068211D" w:rsidRDefault="00E12D29" w:rsidP="00E12D29">
      <w:r w:rsidRPr="0068211D">
        <w:t>For CT</w:t>
      </w:r>
      <w:r>
        <w:t>4</w:t>
      </w:r>
      <w:r w:rsidRPr="0068211D">
        <w:t>, the expected work includes:</w:t>
      </w:r>
    </w:p>
    <w:p w14:paraId="23342980" w14:textId="77777777" w:rsidR="006D1981" w:rsidRPr="0068211D" w:rsidRDefault="006D1981" w:rsidP="006D1981">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t>, i.e.:</w:t>
      </w:r>
    </w:p>
    <w:p w14:paraId="6D9349AB" w14:textId="444DCDF2" w:rsidR="00DD1769" w:rsidRDefault="006D1981" w:rsidP="006D1981">
      <w:pPr>
        <w:pStyle w:val="B2"/>
      </w:pPr>
      <w:r>
        <w:t>-</w:t>
      </w:r>
      <w:r>
        <w:tab/>
      </w:r>
      <w:r w:rsidR="00DD1769">
        <w:t xml:space="preserve">enhancements to support AMF and </w:t>
      </w:r>
      <w:proofErr w:type="spellStart"/>
      <w:r w:rsidR="00DD1769">
        <w:t>AIoTF</w:t>
      </w:r>
      <w:proofErr w:type="spellEnd"/>
      <w:r w:rsidR="00DD1769">
        <w:t xml:space="preserve"> interaction, e.g. control plane signalling; and</w:t>
      </w:r>
    </w:p>
    <w:p w14:paraId="1BB55E00" w14:textId="47794D20" w:rsidR="00DD1769" w:rsidRDefault="00DD1769" w:rsidP="00DD1769">
      <w:pPr>
        <w:pStyle w:val="B2"/>
      </w:pPr>
      <w:r>
        <w:t>-</w:t>
      </w:r>
      <w:r>
        <w:tab/>
        <w:t xml:space="preserve">enhancements to support </w:t>
      </w:r>
      <w:ins w:id="4" w:author="Huawei-r1" w:date="2025-02-18T01:59:00Z">
        <w:r w:rsidR="004E11D1">
          <w:t>ADM</w:t>
        </w:r>
      </w:ins>
      <w:del w:id="5" w:author="Huawei-r1" w:date="2025-02-18T01:59:00Z">
        <w:r w:rsidDel="004E11D1">
          <w:delText>UDM</w:delText>
        </w:r>
      </w:del>
      <w:r>
        <w:t xml:space="preserve"> and </w:t>
      </w:r>
      <w:proofErr w:type="spellStart"/>
      <w:r>
        <w:t>AIoTF</w:t>
      </w:r>
      <w:proofErr w:type="spellEnd"/>
      <w:r>
        <w:t xml:space="preserve"> interaction</w:t>
      </w:r>
      <w:r w:rsidRPr="00DD1769">
        <w:t xml:space="preserve"> </w:t>
      </w:r>
      <w:r>
        <w:t>e.g.</w:t>
      </w:r>
      <w:r w:rsidRPr="00DD1769">
        <w:t xml:space="preserve"> subscription data</w:t>
      </w:r>
      <w:r>
        <w:t xml:space="preserve"> </w:t>
      </w:r>
      <w:ins w:id="6" w:author="Huawei-r1" w:date="2025-02-18T02:00:00Z">
        <w:r w:rsidR="004E11D1">
          <w:t>subscribe/unsubscribe/update</w:t>
        </w:r>
      </w:ins>
      <w:del w:id="7" w:author="Huawei-r1" w:date="2025-02-18T02:00:00Z">
        <w:r w:rsidDel="004E11D1">
          <w:delText>registration/update/deregistration</w:delText>
        </w:r>
      </w:del>
      <w:r>
        <w:t>.</w:t>
      </w:r>
    </w:p>
    <w:p w14:paraId="715194DD" w14:textId="0C8663DB" w:rsidR="006D1981" w:rsidRDefault="006D1981" w:rsidP="00DD1769">
      <w:pPr>
        <w:pStyle w:val="B2"/>
      </w:pPr>
    </w:p>
    <w:p w14:paraId="61C8E4BC" w14:textId="77777777" w:rsidR="006D1981" w:rsidRDefault="006D1981" w:rsidP="006D1981">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rsidRPr="006C198B">
        <w:t>identification, subscription, registration and connection management</w:t>
      </w:r>
      <w:r>
        <w:t>, i.e.:</w:t>
      </w:r>
    </w:p>
    <w:p w14:paraId="72FBE346" w14:textId="5F8ED38E" w:rsidR="006D1981" w:rsidRDefault="006D1981" w:rsidP="006D1981">
      <w:pPr>
        <w:pStyle w:val="B2"/>
      </w:pPr>
      <w:r>
        <w:t>-</w:t>
      </w:r>
      <w:r>
        <w:tab/>
      </w:r>
      <w:r w:rsidR="00DD1769">
        <w:rPr>
          <w:lang w:eastAsia="zh-CN"/>
        </w:rPr>
        <w:t xml:space="preserve">specification of </w:t>
      </w:r>
      <w:r w:rsidR="00DD1769" w:rsidRPr="00DD1769">
        <w:t>the A-IoT device ID</w:t>
      </w:r>
      <w:r>
        <w:t>; and</w:t>
      </w:r>
    </w:p>
    <w:p w14:paraId="444AF29C" w14:textId="014A42E5" w:rsidR="006D1981" w:rsidRDefault="006D1981" w:rsidP="006D1981">
      <w:pPr>
        <w:pStyle w:val="B2"/>
      </w:pPr>
      <w:r>
        <w:t>-</w:t>
      </w:r>
      <w:r>
        <w:tab/>
      </w:r>
      <w:r w:rsidR="00DD1769">
        <w:t xml:space="preserve">enhancements to the </w:t>
      </w:r>
      <w:del w:id="8" w:author="Huawei-r1" w:date="2025-02-18T01:59:00Z">
        <w:r w:rsidR="00DD1769" w:rsidDel="004E11D1">
          <w:delText>U</w:delText>
        </w:r>
      </w:del>
      <w:ins w:id="9" w:author="Huawei-r1" w:date="2025-02-18T01:59:00Z">
        <w:r w:rsidR="004E11D1">
          <w:t>A</w:t>
        </w:r>
      </w:ins>
      <w:r w:rsidR="00DD1769">
        <w:t xml:space="preserve">DM/UDR to support </w:t>
      </w:r>
      <w:proofErr w:type="spellStart"/>
      <w:r w:rsidR="00DD1769" w:rsidRPr="00DD1769">
        <w:t>AI</w:t>
      </w:r>
      <w:r w:rsidR="00DD1769">
        <w:t>o</w:t>
      </w:r>
      <w:r w:rsidR="00DD1769" w:rsidRPr="00DD1769">
        <w:t>T</w:t>
      </w:r>
      <w:proofErr w:type="spellEnd"/>
      <w:r w:rsidR="00DD1769" w:rsidRPr="00DD1769">
        <w:t xml:space="preserve"> Device </w:t>
      </w:r>
      <w:r w:rsidR="00DD1769">
        <w:t xml:space="preserve">related </w:t>
      </w:r>
      <w:r w:rsidR="00DD1769" w:rsidRPr="00DD1769">
        <w:t>subscription data</w:t>
      </w:r>
      <w:r w:rsidR="00DD1769">
        <w:t>.</w:t>
      </w:r>
    </w:p>
    <w:p w14:paraId="5C596963" w14:textId="77777777" w:rsidR="00E12D29" w:rsidRDefault="00E12D29" w:rsidP="00E12D29">
      <w:pPr>
        <w:pStyle w:val="B1"/>
      </w:pPr>
    </w:p>
    <w:p w14:paraId="3D7B6EE9" w14:textId="77777777" w:rsidR="00A5611C" w:rsidRPr="007861B8" w:rsidRDefault="00A5611C" w:rsidP="00A5611C">
      <w:pPr>
        <w:pStyle w:val="1"/>
        <w:rPr>
          <w:b/>
          <w:lang w:eastAsia="ja-JP"/>
        </w:rPr>
      </w:pPr>
      <w:r w:rsidRPr="007861B8">
        <w:rPr>
          <w:lang w:eastAsia="ja-JP"/>
        </w:rPr>
        <w:lastRenderedPageBreak/>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402"/>
        <w:gridCol w:w="2186"/>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096F20">
        <w:trPr>
          <w:cantSplit/>
          <w:jc w:val="center"/>
        </w:trPr>
        <w:tc>
          <w:tcPr>
            <w:tcW w:w="1617"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134"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2409"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93"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402"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2186"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0D58EB" w:rsidRPr="000D58EB" w14:paraId="5DB7DEAF" w14:textId="77777777" w:rsidTr="00096F20">
        <w:trPr>
          <w:cantSplit/>
          <w:jc w:val="center"/>
        </w:trPr>
        <w:tc>
          <w:tcPr>
            <w:tcW w:w="1617" w:type="dxa"/>
          </w:tcPr>
          <w:p w14:paraId="7213DEA7" w14:textId="3ED0A1BC" w:rsidR="000D58EB" w:rsidRDefault="000D58EB" w:rsidP="000D58EB">
            <w:pPr>
              <w:pStyle w:val="Guidance"/>
              <w:spacing w:after="0"/>
              <w:rPr>
                <w:i w:val="0"/>
                <w:iCs/>
              </w:rPr>
            </w:pPr>
            <w:r>
              <w:rPr>
                <w:i w:val="0"/>
                <w:iCs/>
              </w:rPr>
              <w:t>TS</w:t>
            </w:r>
          </w:p>
        </w:tc>
        <w:tc>
          <w:tcPr>
            <w:tcW w:w="1134" w:type="dxa"/>
          </w:tcPr>
          <w:p w14:paraId="7F51921E" w14:textId="4A2861A1" w:rsidR="000D58EB" w:rsidRDefault="000D58EB" w:rsidP="000D58EB">
            <w:pPr>
              <w:pStyle w:val="Guidance"/>
              <w:spacing w:after="0"/>
              <w:rPr>
                <w:i w:val="0"/>
                <w:iCs/>
              </w:rPr>
            </w:pPr>
            <w:r>
              <w:rPr>
                <w:i w:val="0"/>
                <w:iCs/>
              </w:rPr>
              <w:t>24.xxx</w:t>
            </w:r>
          </w:p>
        </w:tc>
        <w:tc>
          <w:tcPr>
            <w:tcW w:w="2409" w:type="dxa"/>
          </w:tcPr>
          <w:p w14:paraId="09F1859A" w14:textId="1AEA5FE4" w:rsidR="000D58EB" w:rsidRPr="00096F20" w:rsidRDefault="000D58EB" w:rsidP="000D58EB">
            <w:pPr>
              <w:pStyle w:val="Guidance"/>
              <w:spacing w:after="0"/>
              <w:rPr>
                <w:i w:val="0"/>
                <w:iCs/>
                <w:lang w:val="en-US"/>
              </w:rPr>
            </w:pPr>
            <w:r w:rsidRPr="00096F20">
              <w:rPr>
                <w:i w:val="0"/>
                <w:iCs/>
                <w:lang w:val="en-US"/>
              </w:rPr>
              <w:t>Ambient IoT Non-Access-Stratum (</w:t>
            </w:r>
            <w:r>
              <w:rPr>
                <w:i w:val="0"/>
                <w:iCs/>
                <w:lang w:val="en-US"/>
              </w:rPr>
              <w:t xml:space="preserve">A-IoT </w:t>
            </w:r>
            <w:r w:rsidRPr="00096F20">
              <w:rPr>
                <w:i w:val="0"/>
                <w:iCs/>
                <w:lang w:val="en-US"/>
              </w:rPr>
              <w:t>NAS) protocol for 5G System (5GS);</w:t>
            </w:r>
          </w:p>
          <w:p w14:paraId="775F8700" w14:textId="119F12CE" w:rsidR="000D58EB" w:rsidRPr="002D0129" w:rsidRDefault="000D58EB" w:rsidP="000D58EB">
            <w:pPr>
              <w:pStyle w:val="Guidance"/>
              <w:spacing w:after="0"/>
              <w:rPr>
                <w:i w:val="0"/>
                <w:iCs/>
                <w:lang w:val="en-US"/>
              </w:rPr>
            </w:pPr>
            <w:r w:rsidRPr="00096F20">
              <w:rPr>
                <w:i w:val="0"/>
                <w:iCs/>
                <w:lang w:val="en-US"/>
              </w:rPr>
              <w:t>Stage 3</w:t>
            </w:r>
          </w:p>
        </w:tc>
        <w:tc>
          <w:tcPr>
            <w:tcW w:w="993" w:type="dxa"/>
          </w:tcPr>
          <w:p w14:paraId="26CAFFD1" w14:textId="3B845D46" w:rsidR="000D58EB" w:rsidRPr="0011230E" w:rsidRDefault="000D58EB" w:rsidP="000D58EB">
            <w:pPr>
              <w:pStyle w:val="Guidance"/>
              <w:spacing w:after="0"/>
              <w:rPr>
                <w:i w:val="0"/>
                <w:iC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402" w:type="dxa"/>
          </w:tcPr>
          <w:p w14:paraId="54C4AF4B" w14:textId="108A0140" w:rsidR="000D58EB" w:rsidRPr="0011230E" w:rsidRDefault="000D58EB" w:rsidP="000D58EB">
            <w:pPr>
              <w:pStyle w:val="Guidance"/>
              <w:spacing w:after="0"/>
              <w:rPr>
                <w:i w:val="0"/>
                <w:iC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2186" w:type="dxa"/>
          </w:tcPr>
          <w:p w14:paraId="5D33A8B2" w14:textId="77777777" w:rsidR="000D58EB" w:rsidRPr="00096F20" w:rsidRDefault="000D58EB" w:rsidP="000D58EB">
            <w:pPr>
              <w:pStyle w:val="TAL"/>
              <w:rPr>
                <w:rFonts w:ascii="Times New Roman" w:hAnsi="Times New Roman"/>
                <w:sz w:val="20"/>
              </w:rPr>
            </w:pPr>
            <w:r w:rsidRPr="00096F20">
              <w:rPr>
                <w:rFonts w:ascii="Times New Roman" w:hAnsi="Times New Roman"/>
                <w:sz w:val="20"/>
              </w:rPr>
              <w:t>CT</w:t>
            </w:r>
            <w:r>
              <w:rPr>
                <w:rFonts w:ascii="Times New Roman" w:hAnsi="Times New Roman"/>
                <w:sz w:val="20"/>
              </w:rPr>
              <w:t>1</w:t>
            </w:r>
          </w:p>
          <w:p w14:paraId="21DBA6EF" w14:textId="77777777" w:rsidR="000D58EB" w:rsidRPr="00096F20" w:rsidRDefault="000D58EB" w:rsidP="000D58EB">
            <w:pPr>
              <w:pStyle w:val="TAL"/>
              <w:rPr>
                <w:rFonts w:ascii="Times New Roman" w:hAnsi="Times New Roman"/>
                <w:sz w:val="20"/>
              </w:rPr>
            </w:pPr>
          </w:p>
          <w:p w14:paraId="029FD261" w14:textId="77777777" w:rsidR="000D58EB" w:rsidRPr="00096F20" w:rsidRDefault="000D58EB" w:rsidP="000D58EB">
            <w:pPr>
              <w:pStyle w:val="TAL"/>
              <w:rPr>
                <w:rFonts w:ascii="Times New Roman" w:hAnsi="Times New Roman"/>
                <w:sz w:val="20"/>
              </w:rPr>
            </w:pPr>
            <w:r w:rsidRPr="00096F20">
              <w:rPr>
                <w:rFonts w:ascii="Times New Roman" w:hAnsi="Times New Roman"/>
                <w:sz w:val="20"/>
              </w:rPr>
              <w:t>This TS will define</w:t>
            </w:r>
            <w:r>
              <w:rPr>
                <w:rFonts w:ascii="Times New Roman" w:hAnsi="Times New Roman"/>
                <w:sz w:val="20"/>
              </w:rPr>
              <w:t xml:space="preserve"> the A-IoT NAS protocol between A-IoT Device and </w:t>
            </w:r>
            <w:proofErr w:type="spellStart"/>
            <w:r>
              <w:rPr>
                <w:rFonts w:ascii="Times New Roman" w:hAnsi="Times New Roman"/>
                <w:sz w:val="20"/>
              </w:rPr>
              <w:t>AIoTF</w:t>
            </w:r>
            <w:proofErr w:type="spellEnd"/>
            <w:r w:rsidRPr="00096F20">
              <w:rPr>
                <w:rFonts w:ascii="Times New Roman" w:hAnsi="Times New Roman"/>
                <w:sz w:val="20"/>
              </w:rPr>
              <w:t>.</w:t>
            </w:r>
          </w:p>
          <w:p w14:paraId="48568584" w14:textId="77777777" w:rsidR="000D58EB" w:rsidRPr="00096F20" w:rsidRDefault="000D58EB" w:rsidP="000D58EB">
            <w:pPr>
              <w:pStyle w:val="TAL"/>
              <w:rPr>
                <w:rFonts w:ascii="Times New Roman" w:hAnsi="Times New Roman"/>
                <w:sz w:val="20"/>
              </w:rPr>
            </w:pPr>
          </w:p>
          <w:p w14:paraId="3A4CEE39" w14:textId="77777777" w:rsidR="000D58EB" w:rsidRPr="00771C25" w:rsidRDefault="000D58EB" w:rsidP="000D58EB">
            <w:pPr>
              <w:pStyle w:val="TAL"/>
              <w:rPr>
                <w:rFonts w:ascii="Times New Roman" w:hAnsi="Times New Roman"/>
                <w:sz w:val="20"/>
                <w:lang w:val="sv-SE"/>
              </w:rPr>
            </w:pPr>
            <w:r w:rsidRPr="00771C25">
              <w:rPr>
                <w:rFonts w:ascii="Times New Roman" w:hAnsi="Times New Roman"/>
                <w:sz w:val="20"/>
                <w:lang w:val="sv-SE"/>
              </w:rPr>
              <w:t>Rapporteur:</w:t>
            </w:r>
          </w:p>
          <w:p w14:paraId="1885BD32" w14:textId="345BE650" w:rsidR="000D58EB" w:rsidRPr="000D58EB" w:rsidRDefault="000D58EB" w:rsidP="000D58EB">
            <w:pPr>
              <w:pStyle w:val="TAL"/>
              <w:rPr>
                <w:rFonts w:ascii="Times New Roman" w:hAnsi="Times New Roman"/>
                <w:sz w:val="20"/>
                <w:lang w:val="fr-FR"/>
              </w:rPr>
            </w:pPr>
            <w:r w:rsidRPr="000D58EB">
              <w:rPr>
                <w:rFonts w:ascii="Times New Roman" w:hAnsi="Times New Roman"/>
                <w:sz w:val="20"/>
                <w:lang w:val="fr-FR"/>
              </w:rPr>
              <w:t xml:space="preserve">Giorgi Gulbani, OPPO, </w:t>
            </w:r>
            <w:hyperlink r:id="rId11" w:history="1">
              <w:r w:rsidRPr="000D58EB">
                <w:rPr>
                  <w:rStyle w:val="af1"/>
                  <w:rFonts w:ascii="Times New Roman" w:hAnsi="Times New Roman"/>
                  <w:sz w:val="20"/>
                  <w:lang w:val="fr-FR"/>
                </w:rPr>
                <w:t>v-giorgi.gulbani@oppo.com</w:t>
              </w:r>
            </w:hyperlink>
          </w:p>
        </w:tc>
      </w:tr>
      <w:tr w:rsidR="008253ED" w:rsidRPr="00600AFC" w14:paraId="6462ADE8" w14:textId="77777777" w:rsidTr="00096F20">
        <w:trPr>
          <w:cantSplit/>
          <w:jc w:val="center"/>
        </w:trPr>
        <w:tc>
          <w:tcPr>
            <w:tcW w:w="1617" w:type="dxa"/>
          </w:tcPr>
          <w:p w14:paraId="6A022B3F" w14:textId="4E350D34" w:rsidR="008253ED" w:rsidRDefault="008253ED" w:rsidP="008253ED">
            <w:pPr>
              <w:pStyle w:val="Guidance"/>
              <w:spacing w:after="0"/>
              <w:rPr>
                <w:i w:val="0"/>
                <w:iCs/>
              </w:rPr>
            </w:pPr>
            <w:r>
              <w:rPr>
                <w:i w:val="0"/>
                <w:iCs/>
              </w:rPr>
              <w:t>TS</w:t>
            </w:r>
          </w:p>
        </w:tc>
        <w:tc>
          <w:tcPr>
            <w:tcW w:w="1134" w:type="dxa"/>
          </w:tcPr>
          <w:p w14:paraId="7041F1F7" w14:textId="1B8E5A1D" w:rsidR="008253ED" w:rsidRDefault="008253ED" w:rsidP="008253ED">
            <w:pPr>
              <w:pStyle w:val="Guidance"/>
              <w:spacing w:after="0"/>
              <w:rPr>
                <w:i w:val="0"/>
                <w:iCs/>
              </w:rPr>
            </w:pPr>
            <w:r>
              <w:rPr>
                <w:i w:val="0"/>
                <w:iCs/>
              </w:rPr>
              <w:t>29.xxx</w:t>
            </w:r>
          </w:p>
        </w:tc>
        <w:tc>
          <w:tcPr>
            <w:tcW w:w="2409" w:type="dxa"/>
          </w:tcPr>
          <w:p w14:paraId="2CEC8805" w14:textId="2B139BF7" w:rsidR="008253ED" w:rsidRPr="002D0129" w:rsidRDefault="008253ED" w:rsidP="008253ED">
            <w:pPr>
              <w:pStyle w:val="Guidance"/>
              <w:spacing w:after="0"/>
              <w:rPr>
                <w:i w:val="0"/>
                <w:iCs/>
                <w:lang w:val="en-US"/>
              </w:rPr>
            </w:pPr>
            <w:r w:rsidRPr="002D0129">
              <w:rPr>
                <w:i w:val="0"/>
                <w:iCs/>
                <w:lang w:val="en-US"/>
              </w:rPr>
              <w:t>5G System; Ambient IoT Function (</w:t>
            </w:r>
            <w:proofErr w:type="spellStart"/>
            <w:r w:rsidRPr="002D0129">
              <w:rPr>
                <w:i w:val="0"/>
                <w:iCs/>
                <w:lang w:val="en-US"/>
              </w:rPr>
              <w:t>AIoTF</w:t>
            </w:r>
            <w:proofErr w:type="spellEnd"/>
            <w:r w:rsidRPr="002D0129">
              <w:rPr>
                <w:i w:val="0"/>
                <w:iCs/>
                <w:lang w:val="en-US"/>
              </w:rPr>
              <w:t>) Services, Stage 3</w:t>
            </w:r>
          </w:p>
        </w:tc>
        <w:tc>
          <w:tcPr>
            <w:tcW w:w="993" w:type="dxa"/>
          </w:tcPr>
          <w:p w14:paraId="092AE1E4" w14:textId="189608BA" w:rsidR="008253ED" w:rsidRPr="002D0129" w:rsidRDefault="008253ED" w:rsidP="008253ED">
            <w:pPr>
              <w:pStyle w:val="Guidance"/>
              <w:spacing w:after="0"/>
              <w:rPr>
                <w:i w:val="0"/>
                <w:iCs/>
                <w:lang w:val="en-U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402" w:type="dxa"/>
          </w:tcPr>
          <w:p w14:paraId="4D289289" w14:textId="4ED979FF" w:rsidR="008253ED" w:rsidRPr="002D0129" w:rsidRDefault="008253ED" w:rsidP="008253ED">
            <w:pPr>
              <w:pStyle w:val="Guidance"/>
              <w:spacing w:after="0"/>
              <w:rPr>
                <w:i w:val="0"/>
                <w:iCs/>
                <w:lang w:val="en-U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2186" w:type="dxa"/>
          </w:tcPr>
          <w:p w14:paraId="6076020C" w14:textId="77777777" w:rsidR="008253ED" w:rsidRPr="008849E5" w:rsidRDefault="008253ED" w:rsidP="008253ED">
            <w:pPr>
              <w:pStyle w:val="TAL"/>
              <w:rPr>
                <w:rFonts w:ascii="Times New Roman" w:hAnsi="Times New Roman"/>
                <w:sz w:val="20"/>
              </w:rPr>
            </w:pPr>
            <w:r w:rsidRPr="008849E5">
              <w:rPr>
                <w:rFonts w:ascii="Times New Roman" w:hAnsi="Times New Roman"/>
                <w:sz w:val="20"/>
              </w:rPr>
              <w:t>CT3</w:t>
            </w:r>
          </w:p>
          <w:p w14:paraId="2A396E96" w14:textId="77777777" w:rsidR="008253ED" w:rsidRPr="008849E5" w:rsidRDefault="008253ED" w:rsidP="008253ED">
            <w:pPr>
              <w:pStyle w:val="TAL"/>
              <w:rPr>
                <w:rFonts w:ascii="Times New Roman" w:hAnsi="Times New Roman"/>
                <w:sz w:val="20"/>
              </w:rPr>
            </w:pPr>
          </w:p>
          <w:p w14:paraId="78543D5E" w14:textId="5DF5EA12" w:rsidR="008253ED" w:rsidRPr="008849E5" w:rsidRDefault="008253ED" w:rsidP="008253ED">
            <w:pPr>
              <w:pStyle w:val="TAL"/>
              <w:rPr>
                <w:rFonts w:ascii="Times New Roman" w:hAnsi="Times New Roman"/>
                <w:sz w:val="20"/>
              </w:rPr>
            </w:pPr>
            <w:r w:rsidRPr="008849E5">
              <w:rPr>
                <w:rFonts w:ascii="Times New Roman" w:hAnsi="Times New Roman"/>
                <w:sz w:val="20"/>
              </w:rPr>
              <w:t xml:space="preserve">This TS will define the APIs exposed by the </w:t>
            </w:r>
            <w:proofErr w:type="spellStart"/>
            <w:r w:rsidR="008849E5">
              <w:rPr>
                <w:rFonts w:ascii="Times New Roman" w:hAnsi="Times New Roman"/>
                <w:sz w:val="20"/>
              </w:rPr>
              <w:t>AIoTF</w:t>
            </w:r>
            <w:proofErr w:type="spellEnd"/>
            <w:r w:rsidR="008849E5">
              <w:rPr>
                <w:rFonts w:ascii="Times New Roman" w:hAnsi="Times New Roman"/>
                <w:sz w:val="20"/>
              </w:rPr>
              <w:t xml:space="preserve"> and consumed by the NEF for AIoT service exposure</w:t>
            </w:r>
            <w:r w:rsidRPr="008849E5">
              <w:rPr>
                <w:rFonts w:ascii="Times New Roman" w:hAnsi="Times New Roman"/>
                <w:sz w:val="20"/>
              </w:rPr>
              <w:t>.</w:t>
            </w:r>
          </w:p>
          <w:p w14:paraId="52C326EC" w14:textId="77777777" w:rsidR="008253ED" w:rsidRPr="008849E5" w:rsidRDefault="008253ED" w:rsidP="008253ED">
            <w:pPr>
              <w:pStyle w:val="TAL"/>
              <w:rPr>
                <w:rFonts w:ascii="Times New Roman" w:hAnsi="Times New Roman"/>
                <w:sz w:val="20"/>
              </w:rPr>
            </w:pPr>
          </w:p>
          <w:p w14:paraId="23B91B9B" w14:textId="77777777" w:rsidR="008253ED" w:rsidRPr="008849E5" w:rsidRDefault="008253ED" w:rsidP="008253ED">
            <w:pPr>
              <w:pStyle w:val="TAL"/>
              <w:rPr>
                <w:rFonts w:ascii="Times New Roman" w:hAnsi="Times New Roman"/>
                <w:sz w:val="20"/>
                <w:lang w:val="sv-SE"/>
              </w:rPr>
            </w:pPr>
            <w:r w:rsidRPr="008849E5">
              <w:rPr>
                <w:rFonts w:ascii="Times New Roman" w:hAnsi="Times New Roman"/>
                <w:sz w:val="20"/>
                <w:lang w:val="sv-SE"/>
              </w:rPr>
              <w:t>Rapporteur:</w:t>
            </w:r>
          </w:p>
          <w:p w14:paraId="288A8024" w14:textId="0F64C40E" w:rsidR="008253ED" w:rsidRPr="003C1327" w:rsidRDefault="008253ED" w:rsidP="008253ED">
            <w:pPr>
              <w:pStyle w:val="Guidance"/>
              <w:spacing w:after="0"/>
              <w:rPr>
                <w:i w:val="0"/>
                <w:iCs/>
                <w:lang w:val="sv-SE"/>
              </w:rPr>
            </w:pPr>
            <w:r w:rsidRPr="008849E5">
              <w:rPr>
                <w:i w:val="0"/>
                <w:lang w:val="sv-SE"/>
              </w:rPr>
              <w:t xml:space="preserve">Abdessamad El Moatamid, Huawei, </w:t>
            </w:r>
            <w:hyperlink r:id="rId12" w:history="1">
              <w:r w:rsidRPr="008849E5">
                <w:rPr>
                  <w:rStyle w:val="af1"/>
                  <w:i w:val="0"/>
                  <w:lang w:val="sv-SE"/>
                </w:rPr>
                <w:t>abdessamad.el.moatamid@huawei.com</w:t>
              </w:r>
            </w:hyperlink>
          </w:p>
        </w:tc>
      </w:tr>
      <w:tr w:rsidR="004E11D1" w:rsidRPr="00600AFC" w14:paraId="6A06C4B0" w14:textId="77777777" w:rsidTr="00096F20">
        <w:trPr>
          <w:cantSplit/>
          <w:jc w:val="center"/>
          <w:ins w:id="10" w:author="Huawei-r1" w:date="2025-02-18T02:00:00Z"/>
        </w:trPr>
        <w:tc>
          <w:tcPr>
            <w:tcW w:w="1617" w:type="dxa"/>
          </w:tcPr>
          <w:p w14:paraId="0FC668BA" w14:textId="60A70484" w:rsidR="004E11D1" w:rsidRDefault="004E11D1" w:rsidP="004E11D1">
            <w:pPr>
              <w:pStyle w:val="Guidance"/>
              <w:spacing w:after="0"/>
              <w:rPr>
                <w:ins w:id="11" w:author="Huawei-r1" w:date="2025-02-18T02:00:00Z"/>
                <w:i w:val="0"/>
                <w:iCs/>
              </w:rPr>
            </w:pPr>
            <w:ins w:id="12" w:author="Huawei-r1" w:date="2025-02-18T02:00:00Z">
              <w:r>
                <w:rPr>
                  <w:i w:val="0"/>
                  <w:iCs/>
                </w:rPr>
                <w:t>TS</w:t>
              </w:r>
            </w:ins>
          </w:p>
        </w:tc>
        <w:tc>
          <w:tcPr>
            <w:tcW w:w="1134" w:type="dxa"/>
          </w:tcPr>
          <w:p w14:paraId="49AC59B2" w14:textId="0265241C" w:rsidR="004E11D1" w:rsidRDefault="004E11D1" w:rsidP="004E11D1">
            <w:pPr>
              <w:pStyle w:val="Guidance"/>
              <w:spacing w:after="0"/>
              <w:rPr>
                <w:ins w:id="13" w:author="Huawei-r1" w:date="2025-02-18T02:00:00Z"/>
                <w:i w:val="0"/>
                <w:iCs/>
              </w:rPr>
            </w:pPr>
            <w:ins w:id="14" w:author="Huawei-r1" w:date="2025-02-18T02:00:00Z">
              <w:r>
                <w:rPr>
                  <w:i w:val="0"/>
                  <w:iCs/>
                </w:rPr>
                <w:t>29.xxx</w:t>
              </w:r>
            </w:ins>
          </w:p>
        </w:tc>
        <w:tc>
          <w:tcPr>
            <w:tcW w:w="2409" w:type="dxa"/>
          </w:tcPr>
          <w:p w14:paraId="73F9EF5B" w14:textId="7D26F12D" w:rsidR="004E11D1" w:rsidRPr="002D0129" w:rsidRDefault="004E11D1" w:rsidP="004E11D1">
            <w:pPr>
              <w:pStyle w:val="Guidance"/>
              <w:spacing w:after="0"/>
              <w:rPr>
                <w:ins w:id="15" w:author="Huawei-r1" w:date="2025-02-18T02:00:00Z"/>
                <w:i w:val="0"/>
                <w:iCs/>
                <w:lang w:val="en-US"/>
              </w:rPr>
            </w:pPr>
            <w:ins w:id="16" w:author="Huawei-r1" w:date="2025-02-18T02:00:00Z">
              <w:r w:rsidRPr="002D0129">
                <w:rPr>
                  <w:i w:val="0"/>
                  <w:iCs/>
                  <w:lang w:val="en-US"/>
                </w:rPr>
                <w:t xml:space="preserve">5G System; </w:t>
              </w:r>
              <w:r w:rsidRPr="00443FAA">
                <w:rPr>
                  <w:i w:val="0"/>
                  <w:iCs/>
                  <w:lang w:val="en-US"/>
                </w:rPr>
                <w:t>Ambient IoT Data Management</w:t>
              </w:r>
              <w:r w:rsidRPr="002D0129">
                <w:rPr>
                  <w:i w:val="0"/>
                  <w:iCs/>
                  <w:lang w:val="en-US"/>
                </w:rPr>
                <w:t xml:space="preserve"> (A</w:t>
              </w:r>
              <w:r>
                <w:rPr>
                  <w:i w:val="0"/>
                  <w:iCs/>
                  <w:lang w:val="en-US"/>
                </w:rPr>
                <w:t>DM</w:t>
              </w:r>
              <w:r w:rsidRPr="002D0129">
                <w:rPr>
                  <w:i w:val="0"/>
                  <w:iCs/>
                  <w:lang w:val="en-US"/>
                </w:rPr>
                <w:t>) Services, Stage 3</w:t>
              </w:r>
            </w:ins>
          </w:p>
        </w:tc>
        <w:tc>
          <w:tcPr>
            <w:tcW w:w="993" w:type="dxa"/>
          </w:tcPr>
          <w:p w14:paraId="56607343" w14:textId="59FF5597" w:rsidR="004E11D1" w:rsidRPr="0011230E" w:rsidRDefault="004E11D1" w:rsidP="004E11D1">
            <w:pPr>
              <w:pStyle w:val="Guidance"/>
              <w:spacing w:after="0"/>
              <w:rPr>
                <w:ins w:id="17" w:author="Huawei-r1" w:date="2025-02-18T02:00:00Z"/>
                <w:i w:val="0"/>
                <w:iCs/>
              </w:rPr>
            </w:pPr>
            <w:ins w:id="18" w:author="Huawei-r1" w:date="2025-02-18T02:00:00Z">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ins>
          </w:p>
        </w:tc>
        <w:tc>
          <w:tcPr>
            <w:tcW w:w="1402" w:type="dxa"/>
          </w:tcPr>
          <w:p w14:paraId="4D32BF42" w14:textId="33837792" w:rsidR="004E11D1" w:rsidRPr="0011230E" w:rsidRDefault="004E11D1" w:rsidP="004E11D1">
            <w:pPr>
              <w:pStyle w:val="Guidance"/>
              <w:spacing w:after="0"/>
              <w:rPr>
                <w:ins w:id="19" w:author="Huawei-r1" w:date="2025-02-18T02:00:00Z"/>
                <w:i w:val="0"/>
                <w:iCs/>
              </w:rPr>
            </w:pPr>
            <w:ins w:id="20" w:author="Huawei-r1" w:date="2025-02-18T02:00:00Z">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ins>
          </w:p>
        </w:tc>
        <w:tc>
          <w:tcPr>
            <w:tcW w:w="2186" w:type="dxa"/>
          </w:tcPr>
          <w:p w14:paraId="558EDD3A" w14:textId="77777777" w:rsidR="004E11D1" w:rsidRPr="008849E5" w:rsidRDefault="004E11D1" w:rsidP="004E11D1">
            <w:pPr>
              <w:pStyle w:val="TAL"/>
              <w:rPr>
                <w:ins w:id="21" w:author="Huawei-r1" w:date="2025-02-18T02:00:00Z"/>
                <w:rFonts w:ascii="Times New Roman" w:hAnsi="Times New Roman"/>
                <w:sz w:val="20"/>
              </w:rPr>
            </w:pPr>
            <w:ins w:id="22" w:author="Huawei-r1" w:date="2025-02-18T02:00:00Z">
              <w:r w:rsidRPr="008849E5">
                <w:rPr>
                  <w:rFonts w:ascii="Times New Roman" w:hAnsi="Times New Roman"/>
                  <w:sz w:val="20"/>
                </w:rPr>
                <w:t>CT</w:t>
              </w:r>
              <w:r>
                <w:rPr>
                  <w:rFonts w:ascii="Times New Roman" w:hAnsi="Times New Roman"/>
                  <w:sz w:val="20"/>
                </w:rPr>
                <w:t>4</w:t>
              </w:r>
            </w:ins>
          </w:p>
          <w:p w14:paraId="64C9D4F5" w14:textId="77777777" w:rsidR="004E11D1" w:rsidRPr="008849E5" w:rsidRDefault="004E11D1" w:rsidP="004E11D1">
            <w:pPr>
              <w:pStyle w:val="TAL"/>
              <w:rPr>
                <w:ins w:id="23" w:author="Huawei-r1" w:date="2025-02-18T02:00:00Z"/>
                <w:rFonts w:ascii="Times New Roman" w:hAnsi="Times New Roman"/>
                <w:sz w:val="20"/>
              </w:rPr>
            </w:pPr>
          </w:p>
          <w:p w14:paraId="2DFBA182" w14:textId="77777777" w:rsidR="004E11D1" w:rsidRPr="008849E5" w:rsidRDefault="004E11D1" w:rsidP="004E11D1">
            <w:pPr>
              <w:pStyle w:val="TAL"/>
              <w:rPr>
                <w:ins w:id="24" w:author="Huawei-r1" w:date="2025-02-18T02:00:00Z"/>
                <w:rFonts w:ascii="Times New Roman" w:hAnsi="Times New Roman"/>
                <w:sz w:val="20"/>
              </w:rPr>
            </w:pPr>
            <w:ins w:id="25" w:author="Huawei-r1" w:date="2025-02-18T02:00:00Z">
              <w:r w:rsidRPr="008849E5">
                <w:rPr>
                  <w:rFonts w:ascii="Times New Roman" w:hAnsi="Times New Roman"/>
                  <w:sz w:val="20"/>
                </w:rPr>
                <w:t>This T</w:t>
              </w:r>
              <w:r>
                <w:rPr>
                  <w:rFonts w:ascii="Times New Roman" w:hAnsi="Times New Roman"/>
                  <w:sz w:val="20"/>
                </w:rPr>
                <w:t xml:space="preserve">S will define the </w:t>
              </w:r>
              <w:r w:rsidRPr="0014056B">
                <w:rPr>
                  <w:rFonts w:ascii="Times New Roman" w:hAnsi="Times New Roman"/>
                  <w:sz w:val="20"/>
                </w:rPr>
                <w:t>Ambient IoT Data Management Services</w:t>
              </w:r>
              <w:r w:rsidRPr="008849E5">
                <w:rPr>
                  <w:rFonts w:ascii="Times New Roman" w:hAnsi="Times New Roman"/>
                  <w:sz w:val="20"/>
                </w:rPr>
                <w:t>.</w:t>
              </w:r>
            </w:ins>
          </w:p>
          <w:p w14:paraId="296FBE49" w14:textId="77777777" w:rsidR="004E11D1" w:rsidRPr="008849E5" w:rsidRDefault="004E11D1" w:rsidP="004E11D1">
            <w:pPr>
              <w:pStyle w:val="TAL"/>
              <w:rPr>
                <w:ins w:id="26" w:author="Huawei-r1" w:date="2025-02-18T02:00:00Z"/>
                <w:rFonts w:ascii="Times New Roman" w:hAnsi="Times New Roman"/>
                <w:sz w:val="20"/>
              </w:rPr>
            </w:pPr>
          </w:p>
          <w:p w14:paraId="3EE3C9FD" w14:textId="77777777" w:rsidR="004E11D1" w:rsidRPr="008849E5" w:rsidRDefault="004E11D1" w:rsidP="004E11D1">
            <w:pPr>
              <w:pStyle w:val="TAL"/>
              <w:rPr>
                <w:ins w:id="27" w:author="Huawei-r1" w:date="2025-02-18T02:00:00Z"/>
                <w:rFonts w:ascii="Times New Roman" w:hAnsi="Times New Roman"/>
                <w:sz w:val="20"/>
                <w:lang w:val="sv-SE"/>
              </w:rPr>
            </w:pPr>
            <w:ins w:id="28" w:author="Huawei-r1" w:date="2025-02-18T02:00:00Z">
              <w:r w:rsidRPr="008849E5">
                <w:rPr>
                  <w:rFonts w:ascii="Times New Roman" w:hAnsi="Times New Roman"/>
                  <w:sz w:val="20"/>
                  <w:lang w:val="sv-SE"/>
                </w:rPr>
                <w:t>Rapporteur:</w:t>
              </w:r>
            </w:ins>
          </w:p>
          <w:p w14:paraId="2EE032BA" w14:textId="43C8D616" w:rsidR="004E11D1" w:rsidRPr="008849E5" w:rsidRDefault="004E11D1" w:rsidP="004E11D1">
            <w:pPr>
              <w:pStyle w:val="TAL"/>
              <w:rPr>
                <w:ins w:id="29" w:author="Huawei-r1" w:date="2025-02-18T02:00:00Z"/>
                <w:rFonts w:ascii="Times New Roman" w:hAnsi="Times New Roman"/>
                <w:sz w:val="20"/>
              </w:rPr>
            </w:pPr>
            <w:ins w:id="30" w:author="Huawei-r1" w:date="2025-02-18T02:00:00Z">
              <w:r w:rsidRPr="0014056B">
                <w:rPr>
                  <w:rFonts w:ascii="Times New Roman" w:hAnsi="Times New Roman"/>
                  <w:sz w:val="20"/>
                  <w:lang w:val="sv-SE"/>
                </w:rPr>
                <w:t xml:space="preserve">Hao Jing, Huawei, </w:t>
              </w:r>
              <w:r w:rsidRPr="00756B17">
                <w:rPr>
                  <w:rStyle w:val="af1"/>
                  <w:rFonts w:ascii="Times New Roman" w:hAnsi="Times New Roman"/>
                  <w:sz w:val="20"/>
                  <w:lang w:val="sv-SE" w:eastAsia="ja-JP"/>
                </w:rPr>
                <w:fldChar w:fldCharType="begin"/>
              </w:r>
              <w:r w:rsidRPr="00756B17">
                <w:rPr>
                  <w:rStyle w:val="af1"/>
                  <w:rFonts w:ascii="Times New Roman" w:hAnsi="Times New Roman"/>
                  <w:sz w:val="20"/>
                  <w:lang w:val="sv-SE" w:eastAsia="ja-JP"/>
                </w:rPr>
                <w:instrText xml:space="preserve"> HYPERLINK "mailto:hao.jing@huawei.com" </w:instrText>
              </w:r>
              <w:r w:rsidRPr="00756B17">
                <w:rPr>
                  <w:rStyle w:val="af1"/>
                  <w:rFonts w:ascii="Times New Roman" w:hAnsi="Times New Roman"/>
                  <w:sz w:val="20"/>
                  <w:lang w:val="sv-SE" w:eastAsia="ja-JP"/>
                </w:rPr>
                <w:fldChar w:fldCharType="separate"/>
              </w:r>
              <w:r w:rsidRPr="00756B17">
                <w:rPr>
                  <w:rStyle w:val="af1"/>
                  <w:rFonts w:ascii="Times New Roman" w:hAnsi="Times New Roman"/>
                  <w:sz w:val="20"/>
                  <w:lang w:val="sv-SE" w:eastAsia="ja-JP"/>
                </w:rPr>
                <w:t>hao.jing@</w:t>
              </w:r>
              <w:r w:rsidRPr="00756B17">
                <w:rPr>
                  <w:rStyle w:val="af1"/>
                  <w:rFonts w:ascii="Times New Roman" w:hAnsi="Times New Roman"/>
                  <w:sz w:val="20"/>
                  <w:lang w:val="sv-SE" w:eastAsia="ja-JP"/>
                </w:rPr>
                <w:t>h</w:t>
              </w:r>
              <w:r w:rsidRPr="00756B17">
                <w:rPr>
                  <w:rStyle w:val="af1"/>
                  <w:rFonts w:ascii="Times New Roman" w:hAnsi="Times New Roman"/>
                  <w:sz w:val="20"/>
                  <w:lang w:val="sv-SE" w:eastAsia="ja-JP"/>
                </w:rPr>
                <w:t>uawei</w:t>
              </w:r>
              <w:r w:rsidRPr="00756B17">
                <w:rPr>
                  <w:rStyle w:val="af1"/>
                  <w:rFonts w:ascii="Times New Roman" w:hAnsi="Times New Roman"/>
                  <w:sz w:val="20"/>
                  <w:lang w:val="sv-SE" w:eastAsia="ja-JP"/>
                </w:rPr>
                <w:t>.</w:t>
              </w:r>
              <w:r w:rsidRPr="00756B17">
                <w:rPr>
                  <w:rStyle w:val="af1"/>
                  <w:rFonts w:ascii="Times New Roman" w:hAnsi="Times New Roman"/>
                  <w:sz w:val="20"/>
                  <w:lang w:val="sv-SE" w:eastAsia="ja-JP"/>
                </w:rPr>
                <w:t>com</w:t>
              </w:r>
              <w:r w:rsidRPr="00756B17">
                <w:rPr>
                  <w:rStyle w:val="af1"/>
                  <w:rFonts w:ascii="Times New Roman" w:hAnsi="Times New Roman"/>
                  <w:sz w:val="20"/>
                  <w:lang w:val="sv-SE" w:eastAsia="ja-JP"/>
                </w:rPr>
                <w:fldChar w:fldCharType="end"/>
              </w:r>
            </w:ins>
          </w:p>
        </w:tc>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9B4F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A5611C" w:rsidRPr="006C2E80" w14:paraId="6C8C7EC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7AE0E16" w14:textId="1FF65E88" w:rsidR="00A5611C" w:rsidRPr="00C764BA" w:rsidRDefault="00A5611C" w:rsidP="009B4F93">
            <w:r>
              <w:t>24</w:t>
            </w:r>
            <w:r w:rsidRPr="0033502D">
              <w:t>.</w:t>
            </w:r>
            <w:r>
              <w:t>5</w:t>
            </w:r>
            <w:r w:rsidR="0011230E">
              <w:t>01</w:t>
            </w:r>
          </w:p>
        </w:tc>
        <w:tc>
          <w:tcPr>
            <w:tcW w:w="4344" w:type="dxa"/>
            <w:tcBorders>
              <w:top w:val="single" w:sz="4" w:space="0" w:color="auto"/>
              <w:left w:val="single" w:sz="4" w:space="0" w:color="auto"/>
              <w:bottom w:val="single" w:sz="4" w:space="0" w:color="auto"/>
              <w:right w:val="single" w:sz="4" w:space="0" w:color="auto"/>
            </w:tcBorders>
          </w:tcPr>
          <w:p w14:paraId="4C092060" w14:textId="77777777" w:rsidR="00A5611C" w:rsidRDefault="009E3EF9" w:rsidP="009B4F93">
            <w:r>
              <w:t>Potential enhancements to NAS to support AIoT</w:t>
            </w:r>
            <w:r w:rsidR="00581BED">
              <w:t>.</w:t>
            </w:r>
          </w:p>
          <w:p w14:paraId="7B5F3010" w14:textId="7D17D66D" w:rsidR="00581BED" w:rsidRPr="00C764BA" w:rsidRDefault="00581BED" w:rsidP="009B4F93"/>
        </w:tc>
        <w:tc>
          <w:tcPr>
            <w:tcW w:w="1417" w:type="dxa"/>
            <w:tcBorders>
              <w:top w:val="single" w:sz="4" w:space="0" w:color="auto"/>
              <w:left w:val="single" w:sz="4" w:space="0" w:color="auto"/>
              <w:bottom w:val="single" w:sz="4" w:space="0" w:color="auto"/>
              <w:right w:val="single" w:sz="4" w:space="0" w:color="auto"/>
            </w:tcBorders>
          </w:tcPr>
          <w:p w14:paraId="0DC3E05C" w14:textId="77777777" w:rsidR="00A5611C" w:rsidRPr="00C764BA" w:rsidRDefault="00A5611C" w:rsidP="009B4F93">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2E82D75B" w14:textId="77777777" w:rsidR="00A5611C" w:rsidRPr="00C764BA" w:rsidRDefault="00A5611C" w:rsidP="009B4F93">
            <w:r w:rsidRPr="00C764BA">
              <w:t>CT1</w:t>
            </w:r>
          </w:p>
        </w:tc>
      </w:tr>
      <w:tr w:rsidR="00A5611C" w:rsidRPr="006C2E80" w14:paraId="059E99D3"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0134" w14:textId="570D25A8" w:rsidR="00A5611C" w:rsidRPr="006C2E80" w:rsidRDefault="00A5611C" w:rsidP="009B4F93">
            <w:r>
              <w:t>29</w:t>
            </w:r>
            <w:r w:rsidRPr="0033502D">
              <w:t>.</w:t>
            </w:r>
            <w:r w:rsidR="007A53F0">
              <w:t>122</w:t>
            </w:r>
          </w:p>
        </w:tc>
        <w:tc>
          <w:tcPr>
            <w:tcW w:w="4344" w:type="dxa"/>
            <w:tcBorders>
              <w:top w:val="single" w:sz="4" w:space="0" w:color="auto"/>
              <w:left w:val="single" w:sz="4" w:space="0" w:color="auto"/>
              <w:bottom w:val="single" w:sz="4" w:space="0" w:color="auto"/>
              <w:right w:val="single" w:sz="4" w:space="0" w:color="auto"/>
            </w:tcBorders>
          </w:tcPr>
          <w:p w14:paraId="6A8200D4" w14:textId="79A0D504" w:rsidR="00A5611C" w:rsidRPr="006C2E80" w:rsidRDefault="007A53F0" w:rsidP="009B4F93">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1866B629" w14:textId="77777777" w:rsidR="00A5611C" w:rsidRPr="006C2E80" w:rsidRDefault="00A5611C" w:rsidP="009B4F93">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37670103" w14:textId="77777777" w:rsidR="00A5611C" w:rsidRPr="006C2E80" w:rsidRDefault="00A5611C" w:rsidP="009B4F93">
            <w:r>
              <w:t>CT3</w:t>
            </w:r>
          </w:p>
        </w:tc>
      </w:tr>
      <w:tr w:rsidR="009C78AD" w:rsidRPr="006C2E80" w14:paraId="5AAC0E2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2D3E614" w14:textId="6B52F4AE" w:rsidR="009C78AD" w:rsidRDefault="009C78AD" w:rsidP="009C78AD">
            <w:r>
              <w:t>29</w:t>
            </w:r>
            <w:r w:rsidRPr="0033502D">
              <w:t>.</w:t>
            </w:r>
            <w:r>
              <w:t>507</w:t>
            </w:r>
          </w:p>
        </w:tc>
        <w:tc>
          <w:tcPr>
            <w:tcW w:w="4344" w:type="dxa"/>
            <w:tcBorders>
              <w:top w:val="single" w:sz="4" w:space="0" w:color="auto"/>
              <w:left w:val="single" w:sz="4" w:space="0" w:color="auto"/>
              <w:bottom w:val="single" w:sz="4" w:space="0" w:color="auto"/>
              <w:right w:val="single" w:sz="4" w:space="0" w:color="auto"/>
            </w:tcBorders>
          </w:tcPr>
          <w:p w14:paraId="062E57F9" w14:textId="2841A697" w:rsidR="009C78AD" w:rsidRDefault="009C78AD" w:rsidP="009C78AD">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3AF1A29B" w14:textId="79A0B4C3" w:rsidR="009C78AD" w:rsidRPr="009F5630" w:rsidRDefault="009C78AD" w:rsidP="009C78AD">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62F7E228" w14:textId="254388BD" w:rsidR="009C78AD" w:rsidRDefault="009C78AD" w:rsidP="009C78AD">
            <w:r>
              <w:t>CT3</w:t>
            </w:r>
          </w:p>
        </w:tc>
      </w:tr>
      <w:tr w:rsidR="007A53F0" w:rsidRPr="006C2E80" w14:paraId="5170C39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0D020F1" w14:textId="3513BFFF" w:rsidR="007A53F0" w:rsidRDefault="007A53F0" w:rsidP="007A53F0">
            <w:r>
              <w:t>29</w:t>
            </w:r>
            <w:r w:rsidRPr="0033502D">
              <w:t>.</w:t>
            </w:r>
            <w:r>
              <w:t>512</w:t>
            </w:r>
          </w:p>
        </w:tc>
        <w:tc>
          <w:tcPr>
            <w:tcW w:w="4344" w:type="dxa"/>
            <w:tcBorders>
              <w:top w:val="single" w:sz="4" w:space="0" w:color="auto"/>
              <w:left w:val="single" w:sz="4" w:space="0" w:color="auto"/>
              <w:bottom w:val="single" w:sz="4" w:space="0" w:color="auto"/>
              <w:right w:val="single" w:sz="4" w:space="0" w:color="auto"/>
            </w:tcBorders>
          </w:tcPr>
          <w:p w14:paraId="1B8C86C2" w14:textId="51B95F52"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791A85B5" w14:textId="4F8AA3C8"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9886AAA" w14:textId="14BA0514" w:rsidR="007A53F0" w:rsidRDefault="007A53F0" w:rsidP="007A53F0">
            <w:r>
              <w:t>CT3</w:t>
            </w:r>
          </w:p>
        </w:tc>
      </w:tr>
      <w:tr w:rsidR="007A53F0" w:rsidRPr="006C2E80" w14:paraId="4DA53FA3"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50981A" w14:textId="442760C1" w:rsidR="007A53F0" w:rsidRDefault="007A53F0" w:rsidP="007A53F0">
            <w:r>
              <w:t>29</w:t>
            </w:r>
            <w:r w:rsidRPr="0033502D">
              <w:t>.</w:t>
            </w:r>
            <w:r>
              <w:t>513</w:t>
            </w:r>
          </w:p>
        </w:tc>
        <w:tc>
          <w:tcPr>
            <w:tcW w:w="4344" w:type="dxa"/>
            <w:tcBorders>
              <w:top w:val="single" w:sz="4" w:space="0" w:color="auto"/>
              <w:left w:val="single" w:sz="4" w:space="0" w:color="auto"/>
              <w:bottom w:val="single" w:sz="4" w:space="0" w:color="auto"/>
              <w:right w:val="single" w:sz="4" w:space="0" w:color="auto"/>
            </w:tcBorders>
          </w:tcPr>
          <w:p w14:paraId="1EE7DC8A" w14:textId="0D40F266"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40044B5C" w14:textId="0F9FF405"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FCBEF38" w14:textId="066129CE" w:rsidR="007A53F0" w:rsidRDefault="007A53F0" w:rsidP="007A53F0">
            <w:r>
              <w:t>CT3</w:t>
            </w:r>
          </w:p>
        </w:tc>
      </w:tr>
      <w:tr w:rsidR="007A53F0" w:rsidRPr="006C2E80" w14:paraId="49DE00FC"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C94381A" w14:textId="4B894559" w:rsidR="007A53F0" w:rsidRDefault="007A53F0" w:rsidP="007A53F0">
            <w:r>
              <w:lastRenderedPageBreak/>
              <w:t>29</w:t>
            </w:r>
            <w:r w:rsidRPr="0033502D">
              <w:t>.</w:t>
            </w:r>
            <w:r>
              <w:t>514</w:t>
            </w:r>
          </w:p>
        </w:tc>
        <w:tc>
          <w:tcPr>
            <w:tcW w:w="4344" w:type="dxa"/>
            <w:tcBorders>
              <w:top w:val="single" w:sz="4" w:space="0" w:color="auto"/>
              <w:left w:val="single" w:sz="4" w:space="0" w:color="auto"/>
              <w:bottom w:val="single" w:sz="4" w:space="0" w:color="auto"/>
              <w:right w:val="single" w:sz="4" w:space="0" w:color="auto"/>
            </w:tcBorders>
          </w:tcPr>
          <w:p w14:paraId="6D39266B" w14:textId="6C24636D"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4483C311" w14:textId="4B073DF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DDF481C" w14:textId="6FE0FFD3" w:rsidR="007A53F0" w:rsidRDefault="007A53F0" w:rsidP="007A53F0">
            <w:r>
              <w:t>CT3</w:t>
            </w:r>
          </w:p>
        </w:tc>
      </w:tr>
      <w:tr w:rsidR="007A53F0" w:rsidRPr="006C2E80" w14:paraId="293428B4"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E334411" w14:textId="0B2BDC53" w:rsidR="007A53F0" w:rsidRDefault="007A53F0" w:rsidP="007A53F0">
            <w:r>
              <w:t>29</w:t>
            </w:r>
            <w:r w:rsidRPr="0033502D">
              <w:t>.</w:t>
            </w:r>
            <w:r>
              <w:t>519</w:t>
            </w:r>
          </w:p>
        </w:tc>
        <w:tc>
          <w:tcPr>
            <w:tcW w:w="4344" w:type="dxa"/>
            <w:tcBorders>
              <w:top w:val="single" w:sz="4" w:space="0" w:color="auto"/>
              <w:left w:val="single" w:sz="4" w:space="0" w:color="auto"/>
              <w:bottom w:val="single" w:sz="4" w:space="0" w:color="auto"/>
              <w:right w:val="single" w:sz="4" w:space="0" w:color="auto"/>
            </w:tcBorders>
          </w:tcPr>
          <w:p w14:paraId="7FC70688" w14:textId="79D816DD"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11527EC1" w14:textId="71F2287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24D56298" w14:textId="7207A476" w:rsidR="007A53F0" w:rsidRDefault="007A53F0" w:rsidP="007A53F0">
            <w:r>
              <w:t>CT3</w:t>
            </w:r>
          </w:p>
        </w:tc>
      </w:tr>
      <w:tr w:rsidR="007A53F0" w:rsidRPr="006C2E80" w14:paraId="3CB6478E"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AB71390" w14:textId="6435B7BE" w:rsidR="007A53F0" w:rsidRDefault="007A53F0" w:rsidP="007A53F0">
            <w:r>
              <w:t>29</w:t>
            </w:r>
            <w:r w:rsidRPr="0033502D">
              <w:t>.</w:t>
            </w:r>
            <w:r>
              <w:t>520</w:t>
            </w:r>
          </w:p>
        </w:tc>
        <w:tc>
          <w:tcPr>
            <w:tcW w:w="4344" w:type="dxa"/>
            <w:tcBorders>
              <w:top w:val="single" w:sz="4" w:space="0" w:color="auto"/>
              <w:left w:val="single" w:sz="4" w:space="0" w:color="auto"/>
              <w:bottom w:val="single" w:sz="4" w:space="0" w:color="auto"/>
              <w:right w:val="single" w:sz="4" w:space="0" w:color="auto"/>
            </w:tcBorders>
          </w:tcPr>
          <w:p w14:paraId="0C766AA9" w14:textId="6ECC4D29"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35E685B9" w14:textId="2EB9059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67A4EA1D" w14:textId="0B18810C" w:rsidR="007A53F0" w:rsidRDefault="007A53F0" w:rsidP="007A53F0">
            <w:r>
              <w:t>CT3</w:t>
            </w:r>
          </w:p>
        </w:tc>
      </w:tr>
      <w:tr w:rsidR="007A53F0" w:rsidRPr="006C2E80" w14:paraId="64122496"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18282B0" w14:textId="52A8A3CD" w:rsidR="007A53F0" w:rsidRDefault="007A53F0" w:rsidP="007A53F0">
            <w:r>
              <w:t>29</w:t>
            </w:r>
            <w:r w:rsidRPr="0033502D">
              <w:t>.</w:t>
            </w:r>
            <w:r>
              <w:t>522</w:t>
            </w:r>
          </w:p>
        </w:tc>
        <w:tc>
          <w:tcPr>
            <w:tcW w:w="4344" w:type="dxa"/>
            <w:tcBorders>
              <w:top w:val="single" w:sz="4" w:space="0" w:color="auto"/>
              <w:left w:val="single" w:sz="4" w:space="0" w:color="auto"/>
              <w:bottom w:val="single" w:sz="4" w:space="0" w:color="auto"/>
              <w:right w:val="single" w:sz="4" w:space="0" w:color="auto"/>
            </w:tcBorders>
          </w:tcPr>
          <w:p w14:paraId="26DC5B6D" w14:textId="24436E56"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6EAC34FE" w14:textId="49ECAD76"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F79F0A7" w14:textId="17C76801" w:rsidR="007A53F0" w:rsidRDefault="007A53F0" w:rsidP="007A53F0">
            <w:r>
              <w:t>CT3</w:t>
            </w:r>
          </w:p>
        </w:tc>
      </w:tr>
      <w:tr w:rsidR="007A53F0" w:rsidRPr="006C2E80" w14:paraId="0BDC4FB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36EBDE6" w14:textId="60FF04C9" w:rsidR="007A53F0" w:rsidRDefault="007A53F0" w:rsidP="007A53F0">
            <w:r>
              <w:t>29</w:t>
            </w:r>
            <w:r w:rsidRPr="0033502D">
              <w:t>.</w:t>
            </w:r>
            <w:r>
              <w:t>525</w:t>
            </w:r>
          </w:p>
        </w:tc>
        <w:tc>
          <w:tcPr>
            <w:tcW w:w="4344" w:type="dxa"/>
            <w:tcBorders>
              <w:top w:val="single" w:sz="4" w:space="0" w:color="auto"/>
              <w:left w:val="single" w:sz="4" w:space="0" w:color="auto"/>
              <w:bottom w:val="single" w:sz="4" w:space="0" w:color="auto"/>
              <w:right w:val="single" w:sz="4" w:space="0" w:color="auto"/>
            </w:tcBorders>
          </w:tcPr>
          <w:p w14:paraId="2A780350" w14:textId="5AD809ED" w:rsidR="007A53F0" w:rsidRPr="006C2E8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5923D6F9" w14:textId="2D01A44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4EFAF02A" w14:textId="33086088" w:rsidR="007A53F0" w:rsidRDefault="007A53F0" w:rsidP="007A53F0">
            <w:r>
              <w:t>CT3</w:t>
            </w:r>
          </w:p>
        </w:tc>
      </w:tr>
      <w:tr w:rsidR="00DD1769" w:rsidRPr="006C2E80" w14:paraId="6759AE40"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C5B35C0" w14:textId="73C21DEF" w:rsidR="00DD1769" w:rsidRDefault="00DD1769" w:rsidP="00DD1769">
            <w:pPr>
              <w:rPr>
                <w:lang w:eastAsia="zh-CN"/>
              </w:rPr>
            </w:pPr>
            <w:r>
              <w:rPr>
                <w:rFonts w:hint="eastAsia"/>
                <w:lang w:eastAsia="zh-CN"/>
              </w:rPr>
              <w:t>2</w:t>
            </w:r>
            <w:r>
              <w:rPr>
                <w:lang w:eastAsia="zh-CN"/>
              </w:rPr>
              <w:t>3.003</w:t>
            </w:r>
          </w:p>
        </w:tc>
        <w:tc>
          <w:tcPr>
            <w:tcW w:w="4344" w:type="dxa"/>
            <w:tcBorders>
              <w:top w:val="single" w:sz="4" w:space="0" w:color="auto"/>
              <w:left w:val="single" w:sz="4" w:space="0" w:color="auto"/>
              <w:bottom w:val="single" w:sz="4" w:space="0" w:color="auto"/>
              <w:right w:val="single" w:sz="4" w:space="0" w:color="auto"/>
            </w:tcBorders>
          </w:tcPr>
          <w:p w14:paraId="7229CBD5" w14:textId="2179A79E" w:rsidR="00DD1769" w:rsidRDefault="00DD1769" w:rsidP="00DD1769">
            <w:r>
              <w:t>S</w:t>
            </w:r>
            <w:r w:rsidRPr="00DD1769">
              <w:t>pecification of the A-IoT device ID</w:t>
            </w:r>
          </w:p>
        </w:tc>
        <w:tc>
          <w:tcPr>
            <w:tcW w:w="1417" w:type="dxa"/>
            <w:tcBorders>
              <w:top w:val="single" w:sz="4" w:space="0" w:color="auto"/>
              <w:left w:val="single" w:sz="4" w:space="0" w:color="auto"/>
              <w:bottom w:val="single" w:sz="4" w:space="0" w:color="auto"/>
              <w:right w:val="single" w:sz="4" w:space="0" w:color="auto"/>
            </w:tcBorders>
          </w:tcPr>
          <w:p w14:paraId="487D965A" w14:textId="41FF2603"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14FDCACC" w14:textId="746213A8" w:rsidR="00DD1769" w:rsidRDefault="00DD1769" w:rsidP="00DD1769">
            <w:r>
              <w:t>CT4</w:t>
            </w:r>
          </w:p>
        </w:tc>
      </w:tr>
      <w:tr w:rsidR="007A53F0" w:rsidRPr="006C2E80" w14:paraId="35EBDD7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7FDCF0" w14:textId="0964AC9C" w:rsidR="007A53F0" w:rsidRDefault="007A53F0" w:rsidP="007A53F0">
            <w:r w:rsidRPr="0068211D">
              <w:t>29.</w:t>
            </w:r>
            <w:r w:rsidR="00DD1769">
              <w:t>518</w:t>
            </w:r>
          </w:p>
        </w:tc>
        <w:tc>
          <w:tcPr>
            <w:tcW w:w="4344" w:type="dxa"/>
            <w:tcBorders>
              <w:top w:val="single" w:sz="4" w:space="0" w:color="auto"/>
              <w:left w:val="single" w:sz="4" w:space="0" w:color="auto"/>
              <w:bottom w:val="single" w:sz="4" w:space="0" w:color="auto"/>
              <w:right w:val="single" w:sz="4" w:space="0" w:color="auto"/>
            </w:tcBorders>
          </w:tcPr>
          <w:p w14:paraId="344BC040" w14:textId="668D0B82" w:rsidR="007A53F0" w:rsidRDefault="00DD1769"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591B21A7" w14:textId="7777777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0E6EBAC" w14:textId="6BB178E3" w:rsidR="007A53F0" w:rsidRDefault="007A53F0" w:rsidP="007A53F0">
            <w:r>
              <w:t>CT4</w:t>
            </w:r>
          </w:p>
        </w:tc>
      </w:tr>
      <w:tr w:rsidR="00DD1769" w:rsidRPr="006C2E80" w:rsidDel="00756B17" w14:paraId="3D51D74F" w14:textId="580A2F87" w:rsidTr="009B4F93">
        <w:trPr>
          <w:cantSplit/>
          <w:jc w:val="center"/>
          <w:del w:id="31" w:author="Huawei-r1" w:date="2025-02-18T02:01:00Z"/>
        </w:trPr>
        <w:tc>
          <w:tcPr>
            <w:tcW w:w="1445" w:type="dxa"/>
            <w:tcBorders>
              <w:top w:val="single" w:sz="4" w:space="0" w:color="auto"/>
              <w:left w:val="single" w:sz="4" w:space="0" w:color="auto"/>
              <w:bottom w:val="single" w:sz="4" w:space="0" w:color="auto"/>
              <w:right w:val="single" w:sz="4" w:space="0" w:color="auto"/>
            </w:tcBorders>
          </w:tcPr>
          <w:p w14:paraId="60B81994" w14:textId="4D4417ED" w:rsidR="00DD1769" w:rsidRPr="0068211D" w:rsidDel="00756B17" w:rsidRDefault="00DD1769" w:rsidP="00DD1769">
            <w:pPr>
              <w:rPr>
                <w:del w:id="32" w:author="Huawei-r1" w:date="2025-02-18T02:01:00Z"/>
                <w:lang w:eastAsia="zh-CN"/>
              </w:rPr>
            </w:pPr>
            <w:bookmarkStart w:id="33" w:name="_GoBack"/>
            <w:bookmarkEnd w:id="33"/>
            <w:del w:id="34" w:author="Huawei-r1" w:date="2025-02-18T02:01:00Z">
              <w:r w:rsidDel="00756B17">
                <w:rPr>
                  <w:rFonts w:hint="eastAsia"/>
                  <w:lang w:eastAsia="zh-CN"/>
                </w:rPr>
                <w:delText>2</w:delText>
              </w:r>
              <w:r w:rsidDel="00756B17">
                <w:rPr>
                  <w:lang w:eastAsia="zh-CN"/>
                </w:rPr>
                <w:delText>9.503</w:delText>
              </w:r>
            </w:del>
          </w:p>
        </w:tc>
        <w:tc>
          <w:tcPr>
            <w:tcW w:w="4344" w:type="dxa"/>
            <w:tcBorders>
              <w:top w:val="single" w:sz="4" w:space="0" w:color="auto"/>
              <w:left w:val="single" w:sz="4" w:space="0" w:color="auto"/>
              <w:bottom w:val="single" w:sz="4" w:space="0" w:color="auto"/>
              <w:right w:val="single" w:sz="4" w:space="0" w:color="auto"/>
            </w:tcBorders>
          </w:tcPr>
          <w:p w14:paraId="11BA2440" w14:textId="1A353E69" w:rsidR="00DD1769" w:rsidDel="00756B17" w:rsidRDefault="00DD1769" w:rsidP="00DD1769">
            <w:pPr>
              <w:rPr>
                <w:del w:id="35" w:author="Huawei-r1" w:date="2025-02-18T02:01:00Z"/>
              </w:rPr>
            </w:pPr>
            <w:del w:id="36" w:author="Huawei-r1" w:date="2025-02-18T02:01:00Z">
              <w:r w:rsidDel="00756B17">
                <w:delText xml:space="preserve">Potential enhancements to support AIoT </w:delText>
              </w:r>
              <w:r w:rsidRPr="00DD1769" w:rsidDel="00756B17">
                <w:rPr>
                  <w:rFonts w:hint="eastAsia"/>
                </w:rPr>
                <w:delText>subscription data</w:delText>
              </w:r>
              <w:r w:rsidDel="00756B17">
                <w:delText>.</w:delText>
              </w:r>
            </w:del>
          </w:p>
        </w:tc>
        <w:tc>
          <w:tcPr>
            <w:tcW w:w="1417" w:type="dxa"/>
            <w:tcBorders>
              <w:top w:val="single" w:sz="4" w:space="0" w:color="auto"/>
              <w:left w:val="single" w:sz="4" w:space="0" w:color="auto"/>
              <w:bottom w:val="single" w:sz="4" w:space="0" w:color="auto"/>
              <w:right w:val="single" w:sz="4" w:space="0" w:color="auto"/>
            </w:tcBorders>
          </w:tcPr>
          <w:p w14:paraId="2D0D6ACA" w14:textId="61C515AF" w:rsidR="00DD1769" w:rsidRPr="009F5630" w:rsidDel="00756B17" w:rsidRDefault="00DD1769" w:rsidP="00DD1769">
            <w:pPr>
              <w:rPr>
                <w:del w:id="37" w:author="Huawei-r1" w:date="2025-02-18T02:01:00Z"/>
              </w:rPr>
            </w:pPr>
            <w:del w:id="38" w:author="Huawei-r1" w:date="2025-02-18T02:01:00Z">
              <w:r w:rsidRPr="009F5630" w:rsidDel="00756B17">
                <w:delText>TSG CT#</w:delText>
              </w:r>
              <w:r w:rsidDel="00756B17">
                <w:delText>109</w:delText>
              </w:r>
              <w:r w:rsidRPr="009F5630" w:rsidDel="00756B17">
                <w:delText xml:space="preserve"> (</w:delText>
              </w:r>
              <w:r w:rsidDel="00756B17">
                <w:delText>Septe</w:delText>
              </w:r>
              <w:r w:rsidRPr="009F5630" w:rsidDel="00756B17">
                <w:delText>mber 202</w:delText>
              </w:r>
              <w:r w:rsidDel="00756B17">
                <w:delText>5</w:delText>
              </w:r>
              <w:r w:rsidRPr="009F5630" w:rsidDel="00756B17">
                <w:delText>)</w:delText>
              </w:r>
            </w:del>
          </w:p>
        </w:tc>
        <w:tc>
          <w:tcPr>
            <w:tcW w:w="2101" w:type="dxa"/>
            <w:tcBorders>
              <w:top w:val="single" w:sz="4" w:space="0" w:color="auto"/>
              <w:left w:val="single" w:sz="4" w:space="0" w:color="auto"/>
              <w:bottom w:val="single" w:sz="4" w:space="0" w:color="auto"/>
              <w:right w:val="single" w:sz="4" w:space="0" w:color="auto"/>
            </w:tcBorders>
          </w:tcPr>
          <w:p w14:paraId="76C6A26B" w14:textId="35E61D98" w:rsidR="00DD1769" w:rsidDel="00756B17" w:rsidRDefault="00DD1769" w:rsidP="00DD1769">
            <w:pPr>
              <w:rPr>
                <w:del w:id="39" w:author="Huawei-r1" w:date="2025-02-18T02:01:00Z"/>
              </w:rPr>
            </w:pPr>
            <w:del w:id="40" w:author="Huawei-r1" w:date="2025-02-18T02:01:00Z">
              <w:r w:rsidDel="00756B17">
                <w:delText>CT4</w:delText>
              </w:r>
            </w:del>
          </w:p>
        </w:tc>
      </w:tr>
      <w:tr w:rsidR="00DD1769" w:rsidRPr="006C2E80" w14:paraId="3BEBE1E9"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561C806" w14:textId="3901FC90" w:rsidR="00DD1769" w:rsidRPr="0068211D" w:rsidRDefault="00DD1769" w:rsidP="00DD1769">
            <w:r>
              <w:rPr>
                <w:rFonts w:hint="eastAsia"/>
                <w:lang w:eastAsia="zh-CN"/>
              </w:rPr>
              <w:t>2</w:t>
            </w:r>
            <w:r>
              <w:rPr>
                <w:lang w:eastAsia="zh-CN"/>
              </w:rPr>
              <w:t>9.504</w:t>
            </w:r>
          </w:p>
        </w:tc>
        <w:tc>
          <w:tcPr>
            <w:tcW w:w="4344" w:type="dxa"/>
            <w:tcBorders>
              <w:top w:val="single" w:sz="4" w:space="0" w:color="auto"/>
              <w:left w:val="single" w:sz="4" w:space="0" w:color="auto"/>
              <w:bottom w:val="single" w:sz="4" w:space="0" w:color="auto"/>
              <w:right w:val="single" w:sz="4" w:space="0" w:color="auto"/>
            </w:tcBorders>
          </w:tcPr>
          <w:p w14:paraId="634352AA" w14:textId="43F770DB"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28C71E59" w14:textId="06B1601F"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9E406F5" w14:textId="5DC14194" w:rsidR="00DD1769" w:rsidRDefault="00DD1769" w:rsidP="00DD1769">
            <w:r>
              <w:t>CT4</w:t>
            </w:r>
          </w:p>
        </w:tc>
      </w:tr>
      <w:tr w:rsidR="00DD1769" w:rsidRPr="006C2E80" w14:paraId="7D01786E"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7256A8E" w14:textId="4C95691A" w:rsidR="00DD1769" w:rsidRPr="0068211D" w:rsidRDefault="00DD1769" w:rsidP="00DD1769">
            <w:r>
              <w:rPr>
                <w:rFonts w:hint="eastAsia"/>
                <w:lang w:eastAsia="zh-CN"/>
              </w:rPr>
              <w:t>2</w:t>
            </w:r>
            <w:r>
              <w:rPr>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2175B689" w14:textId="2504A2A3"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3BE85D4B" w14:textId="3DE00DB9"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C4FD093" w14:textId="577B491F" w:rsidR="00DD1769" w:rsidRDefault="00DD1769" w:rsidP="00DD1769">
            <w:r>
              <w:t>CT4</w:t>
            </w:r>
          </w:p>
        </w:tc>
      </w:tr>
      <w:tr w:rsidR="00DD1769" w:rsidRPr="006C2E80" w14:paraId="35CB372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09F10AD5" w14:textId="6048C2F1" w:rsidR="00DD1769" w:rsidRPr="0068211D" w:rsidRDefault="00DD1769" w:rsidP="00DD1769">
            <w:pPr>
              <w:rPr>
                <w:lang w:eastAsia="zh-CN"/>
              </w:rPr>
            </w:pPr>
            <w:r>
              <w:rPr>
                <w:rFonts w:hint="eastAsia"/>
                <w:lang w:eastAsia="zh-CN"/>
              </w:rPr>
              <w:t>2</w:t>
            </w:r>
            <w:r>
              <w:rPr>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7F3934DD" w14:textId="140AA6B4" w:rsidR="00DD1769" w:rsidRDefault="00DD1769" w:rsidP="00DD1769">
            <w:r>
              <w:t>Potential enhancements to support common data of AIoT service.</w:t>
            </w:r>
          </w:p>
        </w:tc>
        <w:tc>
          <w:tcPr>
            <w:tcW w:w="1417" w:type="dxa"/>
            <w:tcBorders>
              <w:top w:val="single" w:sz="4" w:space="0" w:color="auto"/>
              <w:left w:val="single" w:sz="4" w:space="0" w:color="auto"/>
              <w:bottom w:val="single" w:sz="4" w:space="0" w:color="auto"/>
              <w:right w:val="single" w:sz="4" w:space="0" w:color="auto"/>
            </w:tcBorders>
          </w:tcPr>
          <w:p w14:paraId="50ADF7EC" w14:textId="116CB0C4"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3D0CF978" w14:textId="11C609F3" w:rsidR="00DD1769" w:rsidRDefault="00DD1769" w:rsidP="00DD1769">
            <w:r>
              <w:t>CT4</w:t>
            </w:r>
          </w:p>
        </w:tc>
      </w:tr>
    </w:tbl>
    <w:p w14:paraId="349B9F48" w14:textId="77777777" w:rsidR="00A5611C" w:rsidRDefault="00A5611C" w:rsidP="00A5611C"/>
    <w:p w14:paraId="513A60ED" w14:textId="77777777" w:rsidR="00A5611C" w:rsidRPr="007861B8" w:rsidRDefault="00A5611C" w:rsidP="00A5611C">
      <w:pPr>
        <w:pStyle w:val="1"/>
        <w:pBdr>
          <w:top w:val="single" w:sz="12" w:space="0" w:color="auto"/>
        </w:pBdr>
        <w:rPr>
          <w:b/>
          <w:lang w:eastAsia="ja-JP"/>
        </w:rPr>
      </w:pPr>
      <w:r w:rsidRPr="007861B8">
        <w:rPr>
          <w:lang w:eastAsia="ja-JP"/>
        </w:rPr>
        <w:t>6</w:t>
      </w:r>
      <w:r w:rsidRPr="007861B8">
        <w:rPr>
          <w:lang w:eastAsia="ja-JP"/>
        </w:rPr>
        <w:tab/>
        <w:t>Work item Rapporteur(s)</w:t>
      </w:r>
    </w:p>
    <w:p w14:paraId="29B32CF2" w14:textId="106F2ACC" w:rsidR="00A5611C" w:rsidRPr="00EE538A" w:rsidRDefault="00EE538A" w:rsidP="00A5611C">
      <w:pPr>
        <w:rPr>
          <w:lang w:val="sv-SE"/>
        </w:rPr>
      </w:pPr>
      <w:r w:rsidRPr="00EE538A">
        <w:rPr>
          <w:lang w:val="sv-SE"/>
        </w:rPr>
        <w:t xml:space="preserve">Wass, Mikael, Huawei, </w:t>
      </w:r>
      <w:hyperlink r:id="rId13" w:history="1">
        <w:r w:rsidR="00497B83" w:rsidRPr="00681FEC">
          <w:rPr>
            <w:rStyle w:val="af1"/>
            <w:lang w:val="sv-SE"/>
          </w:rPr>
          <w:t>mikael.wass@huawei.com</w:t>
        </w:r>
      </w:hyperlink>
    </w:p>
    <w:p w14:paraId="59D01628" w14:textId="77777777" w:rsidR="00A5611C" w:rsidRPr="007861B8" w:rsidRDefault="00A5611C" w:rsidP="00A5611C">
      <w:pPr>
        <w:pStyle w:val="1"/>
        <w:rPr>
          <w:b/>
          <w:lang w:eastAsia="ja-JP"/>
        </w:rPr>
      </w:pPr>
      <w:r w:rsidRPr="007861B8">
        <w:rPr>
          <w:lang w:eastAsia="ja-JP"/>
        </w:rPr>
        <w:t>7</w:t>
      </w:r>
      <w:r w:rsidRPr="007861B8">
        <w:rPr>
          <w:lang w:eastAsia="ja-JP"/>
        </w:rPr>
        <w:tab/>
        <w:t>Work item leadership</w:t>
      </w:r>
    </w:p>
    <w:p w14:paraId="1EEED8FF" w14:textId="77777777" w:rsidR="00A5611C" w:rsidRPr="00557B2E" w:rsidRDefault="00A5611C" w:rsidP="00A5611C">
      <w:r>
        <w:t>CT1</w:t>
      </w:r>
    </w:p>
    <w:p w14:paraId="4C0767A8" w14:textId="77777777" w:rsidR="00A5611C" w:rsidRPr="007861B8" w:rsidRDefault="00A5611C" w:rsidP="00A5611C">
      <w:pPr>
        <w:pStyle w:val="1"/>
        <w:rPr>
          <w:b/>
          <w:lang w:eastAsia="ja-JP"/>
        </w:rPr>
      </w:pPr>
      <w:r w:rsidRPr="007861B8">
        <w:rPr>
          <w:lang w:eastAsia="ja-JP"/>
        </w:rPr>
        <w:t>8</w:t>
      </w:r>
      <w:r w:rsidRPr="007861B8">
        <w:rPr>
          <w:lang w:eastAsia="ja-JP"/>
        </w:rPr>
        <w:tab/>
        <w:t>Aspects that involve other WGs</w:t>
      </w:r>
    </w:p>
    <w:p w14:paraId="53207AA3" w14:textId="77777777" w:rsidR="00A5611C" w:rsidRPr="0072294E" w:rsidRDefault="00A5611C" w:rsidP="00A5611C">
      <w:r>
        <w:t>SA3 for security aspects</w:t>
      </w:r>
      <w:r w:rsidRPr="0081721B">
        <w:t>.</w:t>
      </w:r>
    </w:p>
    <w:p w14:paraId="200D9A8E" w14:textId="77777777" w:rsidR="00A5611C" w:rsidRPr="007861B8" w:rsidRDefault="00A5611C" w:rsidP="00A5611C">
      <w:pPr>
        <w:pStyle w:val="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9B4F93">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A5611C" w14:paraId="4153B882" w14:textId="77777777" w:rsidTr="009B4F93">
        <w:trPr>
          <w:cantSplit/>
          <w:jc w:val="center"/>
        </w:trPr>
        <w:tc>
          <w:tcPr>
            <w:tcW w:w="5029" w:type="dxa"/>
            <w:shd w:val="clear" w:color="auto" w:fill="auto"/>
          </w:tcPr>
          <w:p w14:paraId="26846CEE" w14:textId="77777777" w:rsidR="00A5611C" w:rsidRDefault="00A5611C" w:rsidP="009B4F93">
            <w:pPr>
              <w:pStyle w:val="TAL"/>
            </w:pPr>
            <w:r>
              <w:t>Huawei</w:t>
            </w:r>
          </w:p>
        </w:tc>
      </w:tr>
      <w:tr w:rsidR="00A5611C" w14:paraId="23675DB4" w14:textId="77777777" w:rsidTr="009B4F93">
        <w:trPr>
          <w:cantSplit/>
          <w:jc w:val="center"/>
        </w:trPr>
        <w:tc>
          <w:tcPr>
            <w:tcW w:w="5029" w:type="dxa"/>
            <w:shd w:val="clear" w:color="auto" w:fill="auto"/>
          </w:tcPr>
          <w:p w14:paraId="43DA2918" w14:textId="77777777" w:rsidR="00A5611C" w:rsidRDefault="00A5611C" w:rsidP="009B4F93">
            <w:pPr>
              <w:pStyle w:val="TAL"/>
            </w:pPr>
            <w:r>
              <w:t>HiSilicon</w:t>
            </w:r>
          </w:p>
        </w:tc>
      </w:tr>
      <w:tr w:rsidR="00A5611C" w14:paraId="5EDBCA2F" w14:textId="77777777" w:rsidTr="009B4F93">
        <w:trPr>
          <w:cantSplit/>
          <w:jc w:val="center"/>
        </w:trPr>
        <w:tc>
          <w:tcPr>
            <w:tcW w:w="5029" w:type="dxa"/>
            <w:shd w:val="clear" w:color="auto" w:fill="auto"/>
          </w:tcPr>
          <w:p w14:paraId="4F829004" w14:textId="6753C3A2" w:rsidR="00A5611C" w:rsidRDefault="009B6F84" w:rsidP="009B4F93">
            <w:pPr>
              <w:pStyle w:val="TAL"/>
            </w:pPr>
            <w:r>
              <w:t>OPPO</w:t>
            </w:r>
          </w:p>
        </w:tc>
      </w:tr>
      <w:tr w:rsidR="00A5611C" w14:paraId="5CD24FB3" w14:textId="77777777" w:rsidTr="009B4F93">
        <w:trPr>
          <w:cantSplit/>
          <w:jc w:val="center"/>
        </w:trPr>
        <w:tc>
          <w:tcPr>
            <w:tcW w:w="5029" w:type="dxa"/>
            <w:shd w:val="clear" w:color="auto" w:fill="auto"/>
          </w:tcPr>
          <w:p w14:paraId="30E85A05" w14:textId="1CAE1C6C" w:rsidR="00A5611C" w:rsidRDefault="00A5611C" w:rsidP="009B4F93">
            <w:pPr>
              <w:pStyle w:val="TAL"/>
            </w:pPr>
          </w:p>
        </w:tc>
      </w:tr>
      <w:tr w:rsidR="00A5611C" w14:paraId="75FF51DF" w14:textId="77777777" w:rsidTr="009B4F93">
        <w:trPr>
          <w:cantSplit/>
          <w:jc w:val="center"/>
        </w:trPr>
        <w:tc>
          <w:tcPr>
            <w:tcW w:w="5029" w:type="dxa"/>
            <w:shd w:val="clear" w:color="auto" w:fill="auto"/>
          </w:tcPr>
          <w:p w14:paraId="0B4876B9" w14:textId="5E8521D1" w:rsidR="00A5611C" w:rsidRDefault="00A5611C" w:rsidP="009B4F93">
            <w:pPr>
              <w:pStyle w:val="TAL"/>
            </w:pPr>
          </w:p>
        </w:tc>
      </w:tr>
      <w:tr w:rsidR="00A5611C" w14:paraId="736218ED" w14:textId="77777777" w:rsidTr="009B4F93">
        <w:trPr>
          <w:cantSplit/>
          <w:jc w:val="center"/>
        </w:trPr>
        <w:tc>
          <w:tcPr>
            <w:tcW w:w="5029" w:type="dxa"/>
            <w:shd w:val="clear" w:color="auto" w:fill="auto"/>
          </w:tcPr>
          <w:p w14:paraId="5EF4E0D4" w14:textId="0B0A126D" w:rsidR="00A5611C" w:rsidRDefault="00A5611C" w:rsidP="009B4F93">
            <w:pPr>
              <w:pStyle w:val="TAL"/>
            </w:pPr>
          </w:p>
        </w:tc>
      </w:tr>
      <w:tr w:rsidR="00073BE0" w14:paraId="797AC552" w14:textId="77777777" w:rsidTr="009B4F93">
        <w:trPr>
          <w:cantSplit/>
          <w:jc w:val="center"/>
        </w:trPr>
        <w:tc>
          <w:tcPr>
            <w:tcW w:w="5029" w:type="dxa"/>
            <w:shd w:val="clear" w:color="auto" w:fill="auto"/>
          </w:tcPr>
          <w:p w14:paraId="768578DE" w14:textId="190E619A" w:rsidR="00073BE0" w:rsidRPr="00E57CD3" w:rsidRDefault="00073BE0" w:rsidP="00073BE0">
            <w:pPr>
              <w:pStyle w:val="TAL"/>
            </w:pPr>
          </w:p>
        </w:tc>
      </w:tr>
      <w:tr w:rsidR="00073BE0" w14:paraId="547AC606" w14:textId="77777777" w:rsidTr="009B4F93">
        <w:trPr>
          <w:cantSplit/>
          <w:jc w:val="center"/>
        </w:trPr>
        <w:tc>
          <w:tcPr>
            <w:tcW w:w="5029" w:type="dxa"/>
            <w:shd w:val="clear" w:color="auto" w:fill="auto"/>
          </w:tcPr>
          <w:p w14:paraId="32A3E451" w14:textId="733F2A5B" w:rsidR="00073BE0" w:rsidRPr="00E57CD3" w:rsidRDefault="00073BE0" w:rsidP="00073BE0">
            <w:pPr>
              <w:pStyle w:val="TAL"/>
            </w:pPr>
          </w:p>
        </w:tc>
      </w:tr>
      <w:tr w:rsidR="004C265B" w14:paraId="4CF8AB28" w14:textId="77777777" w:rsidTr="00A83659">
        <w:trPr>
          <w:cantSplit/>
          <w:jc w:val="center"/>
        </w:trPr>
        <w:tc>
          <w:tcPr>
            <w:tcW w:w="5029" w:type="dxa"/>
            <w:shd w:val="clear" w:color="auto" w:fill="auto"/>
          </w:tcPr>
          <w:p w14:paraId="04C321E9" w14:textId="5BC3CF04" w:rsidR="004C265B" w:rsidRPr="00E57CD3" w:rsidRDefault="004C265B" w:rsidP="00A83659">
            <w:pPr>
              <w:pStyle w:val="TAL"/>
              <w:rPr>
                <w:lang w:eastAsia="zh-CN"/>
              </w:rPr>
            </w:pPr>
          </w:p>
        </w:tc>
      </w:tr>
      <w:tr w:rsidR="004C265B" w14:paraId="00F74F8E" w14:textId="77777777" w:rsidTr="00A83659">
        <w:trPr>
          <w:cantSplit/>
          <w:jc w:val="center"/>
        </w:trPr>
        <w:tc>
          <w:tcPr>
            <w:tcW w:w="5029" w:type="dxa"/>
            <w:shd w:val="clear" w:color="auto" w:fill="auto"/>
          </w:tcPr>
          <w:p w14:paraId="3F03699C" w14:textId="7C77D316" w:rsidR="004C265B" w:rsidRDefault="004C265B" w:rsidP="00A83659">
            <w:pPr>
              <w:pStyle w:val="TAL"/>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3EBAD" w14:textId="77777777" w:rsidR="00B8429F" w:rsidRDefault="00B8429F">
      <w:r>
        <w:separator/>
      </w:r>
    </w:p>
  </w:endnote>
  <w:endnote w:type="continuationSeparator" w:id="0">
    <w:p w14:paraId="4A0F9A38" w14:textId="77777777" w:rsidR="00B8429F" w:rsidRDefault="00B8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2F494" w14:textId="77777777" w:rsidR="00B8429F" w:rsidRDefault="00B8429F">
      <w:r>
        <w:separator/>
      </w:r>
    </w:p>
  </w:footnote>
  <w:footnote w:type="continuationSeparator" w:id="0">
    <w:p w14:paraId="0E59D4E3" w14:textId="77777777" w:rsidR="00B8429F" w:rsidRDefault="00B8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533D"/>
    <w:rsid w:val="00005E54"/>
    <w:rsid w:val="00010C04"/>
    <w:rsid w:val="00012669"/>
    <w:rsid w:val="0002191A"/>
    <w:rsid w:val="0003016C"/>
    <w:rsid w:val="00030CD4"/>
    <w:rsid w:val="000344A1"/>
    <w:rsid w:val="00042051"/>
    <w:rsid w:val="00043755"/>
    <w:rsid w:val="00046686"/>
    <w:rsid w:val="00046FDD"/>
    <w:rsid w:val="000475F1"/>
    <w:rsid w:val="00050925"/>
    <w:rsid w:val="00054884"/>
    <w:rsid w:val="0005594E"/>
    <w:rsid w:val="00057E1E"/>
    <w:rsid w:val="0006182E"/>
    <w:rsid w:val="00063A56"/>
    <w:rsid w:val="0006619D"/>
    <w:rsid w:val="000726EB"/>
    <w:rsid w:val="00072A7C"/>
    <w:rsid w:val="00073BE0"/>
    <w:rsid w:val="000746E9"/>
    <w:rsid w:val="000775E7"/>
    <w:rsid w:val="0007775C"/>
    <w:rsid w:val="00091BFB"/>
    <w:rsid w:val="00094F23"/>
    <w:rsid w:val="000967F4"/>
    <w:rsid w:val="00096F20"/>
    <w:rsid w:val="000A6432"/>
    <w:rsid w:val="000B3510"/>
    <w:rsid w:val="000C3945"/>
    <w:rsid w:val="000D1EE1"/>
    <w:rsid w:val="000D4312"/>
    <w:rsid w:val="000D58EB"/>
    <w:rsid w:val="000D6D78"/>
    <w:rsid w:val="000D7D1E"/>
    <w:rsid w:val="000E0429"/>
    <w:rsid w:val="000E0437"/>
    <w:rsid w:val="000E759B"/>
    <w:rsid w:val="000F6E51"/>
    <w:rsid w:val="00102A24"/>
    <w:rsid w:val="0010535B"/>
    <w:rsid w:val="0011230E"/>
    <w:rsid w:val="001207CB"/>
    <w:rsid w:val="001244C2"/>
    <w:rsid w:val="0013259C"/>
    <w:rsid w:val="00133230"/>
    <w:rsid w:val="00135831"/>
    <w:rsid w:val="001376A6"/>
    <w:rsid w:val="00141DAB"/>
    <w:rsid w:val="001424CD"/>
    <w:rsid w:val="0014389B"/>
    <w:rsid w:val="0014413C"/>
    <w:rsid w:val="00150C36"/>
    <w:rsid w:val="001547AF"/>
    <w:rsid w:val="00154CF6"/>
    <w:rsid w:val="00157F50"/>
    <w:rsid w:val="00157FFB"/>
    <w:rsid w:val="001607AE"/>
    <w:rsid w:val="00166A1B"/>
    <w:rsid w:val="00167F4A"/>
    <w:rsid w:val="00170EDB"/>
    <w:rsid w:val="0017653B"/>
    <w:rsid w:val="00180FBE"/>
    <w:rsid w:val="00181356"/>
    <w:rsid w:val="00192528"/>
    <w:rsid w:val="00192B41"/>
    <w:rsid w:val="0019338C"/>
    <w:rsid w:val="00193EA6"/>
    <w:rsid w:val="001950AF"/>
    <w:rsid w:val="00197E4A"/>
    <w:rsid w:val="001A31EF"/>
    <w:rsid w:val="001A3E7E"/>
    <w:rsid w:val="001B01F1"/>
    <w:rsid w:val="001B2414"/>
    <w:rsid w:val="001B5421"/>
    <w:rsid w:val="001B650D"/>
    <w:rsid w:val="001C4D9B"/>
    <w:rsid w:val="001D0B09"/>
    <w:rsid w:val="001E489F"/>
    <w:rsid w:val="001E6729"/>
    <w:rsid w:val="001F7653"/>
    <w:rsid w:val="00200D82"/>
    <w:rsid w:val="00201135"/>
    <w:rsid w:val="00201864"/>
    <w:rsid w:val="002070CB"/>
    <w:rsid w:val="00221438"/>
    <w:rsid w:val="00221968"/>
    <w:rsid w:val="002336A6"/>
    <w:rsid w:val="002336BF"/>
    <w:rsid w:val="00235F9B"/>
    <w:rsid w:val="00236BBA"/>
    <w:rsid w:val="00236D1F"/>
    <w:rsid w:val="0023798C"/>
    <w:rsid w:val="002407FF"/>
    <w:rsid w:val="00241A03"/>
    <w:rsid w:val="00243051"/>
    <w:rsid w:val="00250F58"/>
    <w:rsid w:val="00253892"/>
    <w:rsid w:val="002541D3"/>
    <w:rsid w:val="00256429"/>
    <w:rsid w:val="0026067E"/>
    <w:rsid w:val="0026253E"/>
    <w:rsid w:val="0027154A"/>
    <w:rsid w:val="00272D61"/>
    <w:rsid w:val="00276C3E"/>
    <w:rsid w:val="00282DF2"/>
    <w:rsid w:val="002919B7"/>
    <w:rsid w:val="00291EF2"/>
    <w:rsid w:val="00295D61"/>
    <w:rsid w:val="00297C1F"/>
    <w:rsid w:val="002B074C"/>
    <w:rsid w:val="002B2FE7"/>
    <w:rsid w:val="002B34EA"/>
    <w:rsid w:val="002B5361"/>
    <w:rsid w:val="002C1BA4"/>
    <w:rsid w:val="002C47B8"/>
    <w:rsid w:val="002D0129"/>
    <w:rsid w:val="002D26A4"/>
    <w:rsid w:val="002E10A5"/>
    <w:rsid w:val="002E397B"/>
    <w:rsid w:val="002E3AE2"/>
    <w:rsid w:val="002F0CE6"/>
    <w:rsid w:val="002F7CCB"/>
    <w:rsid w:val="00301214"/>
    <w:rsid w:val="00301992"/>
    <w:rsid w:val="00302A42"/>
    <w:rsid w:val="00305623"/>
    <w:rsid w:val="003057FD"/>
    <w:rsid w:val="003101C6"/>
    <w:rsid w:val="00310E70"/>
    <w:rsid w:val="00313F3E"/>
    <w:rsid w:val="00315EC7"/>
    <w:rsid w:val="0031774C"/>
    <w:rsid w:val="00320536"/>
    <w:rsid w:val="00325E33"/>
    <w:rsid w:val="003275E6"/>
    <w:rsid w:val="00341715"/>
    <w:rsid w:val="00343ECD"/>
    <w:rsid w:val="0035382B"/>
    <w:rsid w:val="00354553"/>
    <w:rsid w:val="00356A97"/>
    <w:rsid w:val="003715B7"/>
    <w:rsid w:val="00376C60"/>
    <w:rsid w:val="00384D39"/>
    <w:rsid w:val="00392C87"/>
    <w:rsid w:val="003A5FFA"/>
    <w:rsid w:val="003A67E1"/>
    <w:rsid w:val="003A7108"/>
    <w:rsid w:val="003A754A"/>
    <w:rsid w:val="003B2166"/>
    <w:rsid w:val="003C1327"/>
    <w:rsid w:val="003D11C1"/>
    <w:rsid w:val="003D4593"/>
    <w:rsid w:val="003D59B6"/>
    <w:rsid w:val="003D6B58"/>
    <w:rsid w:val="003E18F1"/>
    <w:rsid w:val="003E29F7"/>
    <w:rsid w:val="003E2C8B"/>
    <w:rsid w:val="003E4AC7"/>
    <w:rsid w:val="003E5604"/>
    <w:rsid w:val="003E57A1"/>
    <w:rsid w:val="003E710B"/>
    <w:rsid w:val="003F1C0E"/>
    <w:rsid w:val="003F31B9"/>
    <w:rsid w:val="004008D7"/>
    <w:rsid w:val="0040145D"/>
    <w:rsid w:val="0040455F"/>
    <w:rsid w:val="00404C39"/>
    <w:rsid w:val="00411339"/>
    <w:rsid w:val="004131BD"/>
    <w:rsid w:val="00413201"/>
    <w:rsid w:val="004159BE"/>
    <w:rsid w:val="00416B8E"/>
    <w:rsid w:val="00416CEA"/>
    <w:rsid w:val="00421AFD"/>
    <w:rsid w:val="00423BC6"/>
    <w:rsid w:val="00423F3E"/>
    <w:rsid w:val="004246F2"/>
    <w:rsid w:val="00424AD7"/>
    <w:rsid w:val="00430588"/>
    <w:rsid w:val="004315CC"/>
    <w:rsid w:val="00432048"/>
    <w:rsid w:val="00433045"/>
    <w:rsid w:val="004426F8"/>
    <w:rsid w:val="00442C65"/>
    <w:rsid w:val="004473E0"/>
    <w:rsid w:val="00451122"/>
    <w:rsid w:val="004518DB"/>
    <w:rsid w:val="00453FB9"/>
    <w:rsid w:val="004562FC"/>
    <w:rsid w:val="00460651"/>
    <w:rsid w:val="004743C2"/>
    <w:rsid w:val="00477EBC"/>
    <w:rsid w:val="00482246"/>
    <w:rsid w:val="00484421"/>
    <w:rsid w:val="00485A87"/>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11D1"/>
    <w:rsid w:val="004E4FC7"/>
    <w:rsid w:val="004E6ED4"/>
    <w:rsid w:val="004F4172"/>
    <w:rsid w:val="0050202A"/>
    <w:rsid w:val="00505171"/>
    <w:rsid w:val="00507239"/>
    <w:rsid w:val="00507903"/>
    <w:rsid w:val="0052032E"/>
    <w:rsid w:val="00521896"/>
    <w:rsid w:val="00522146"/>
    <w:rsid w:val="00522A80"/>
    <w:rsid w:val="00530296"/>
    <w:rsid w:val="00535A39"/>
    <w:rsid w:val="00544D8F"/>
    <w:rsid w:val="00550ADA"/>
    <w:rsid w:val="00552252"/>
    <w:rsid w:val="00552C8F"/>
    <w:rsid w:val="00553BDE"/>
    <w:rsid w:val="00556F13"/>
    <w:rsid w:val="00562495"/>
    <w:rsid w:val="005632C2"/>
    <w:rsid w:val="0057401B"/>
    <w:rsid w:val="00577727"/>
    <w:rsid w:val="005777AF"/>
    <w:rsid w:val="00580B80"/>
    <w:rsid w:val="00580BF1"/>
    <w:rsid w:val="00581BED"/>
    <w:rsid w:val="0058363F"/>
    <w:rsid w:val="00586562"/>
    <w:rsid w:val="00590B24"/>
    <w:rsid w:val="00593851"/>
    <w:rsid w:val="00593DC4"/>
    <w:rsid w:val="0059529B"/>
    <w:rsid w:val="005954DD"/>
    <w:rsid w:val="005A0032"/>
    <w:rsid w:val="005A3249"/>
    <w:rsid w:val="005A6ABC"/>
    <w:rsid w:val="005B1577"/>
    <w:rsid w:val="005B2109"/>
    <w:rsid w:val="005B35A2"/>
    <w:rsid w:val="005B488A"/>
    <w:rsid w:val="005C0CC6"/>
    <w:rsid w:val="005C0FFC"/>
    <w:rsid w:val="005C1A05"/>
    <w:rsid w:val="005C3F71"/>
    <w:rsid w:val="005C4660"/>
    <w:rsid w:val="005C5A03"/>
    <w:rsid w:val="005C7352"/>
    <w:rsid w:val="005D1F7E"/>
    <w:rsid w:val="005D2738"/>
    <w:rsid w:val="005D37AC"/>
    <w:rsid w:val="005D60FD"/>
    <w:rsid w:val="005E07CB"/>
    <w:rsid w:val="005E0BF8"/>
    <w:rsid w:val="005E32BB"/>
    <w:rsid w:val="005E5574"/>
    <w:rsid w:val="005E7235"/>
    <w:rsid w:val="005F041C"/>
    <w:rsid w:val="005F2E94"/>
    <w:rsid w:val="005F4B34"/>
    <w:rsid w:val="00600AFC"/>
    <w:rsid w:val="00616E18"/>
    <w:rsid w:val="00620287"/>
    <w:rsid w:val="006238C1"/>
    <w:rsid w:val="00623AED"/>
    <w:rsid w:val="0062580F"/>
    <w:rsid w:val="00632157"/>
    <w:rsid w:val="00633971"/>
    <w:rsid w:val="006341C6"/>
    <w:rsid w:val="006344DC"/>
    <w:rsid w:val="00640126"/>
    <w:rsid w:val="0064121E"/>
    <w:rsid w:val="00641C8E"/>
    <w:rsid w:val="00642894"/>
    <w:rsid w:val="006431CB"/>
    <w:rsid w:val="00647C67"/>
    <w:rsid w:val="006551E6"/>
    <w:rsid w:val="00660354"/>
    <w:rsid w:val="006606DB"/>
    <w:rsid w:val="00665B9B"/>
    <w:rsid w:val="006706BB"/>
    <w:rsid w:val="0067616E"/>
    <w:rsid w:val="006810D5"/>
    <w:rsid w:val="00690725"/>
    <w:rsid w:val="00693606"/>
    <w:rsid w:val="00693D70"/>
    <w:rsid w:val="00696FEF"/>
    <w:rsid w:val="006975AE"/>
    <w:rsid w:val="006A0B40"/>
    <w:rsid w:val="006A0E66"/>
    <w:rsid w:val="006A32D1"/>
    <w:rsid w:val="006A3CF5"/>
    <w:rsid w:val="006A4711"/>
    <w:rsid w:val="006B26F3"/>
    <w:rsid w:val="006B4BC6"/>
    <w:rsid w:val="006C198B"/>
    <w:rsid w:val="006C323D"/>
    <w:rsid w:val="006D03E2"/>
    <w:rsid w:val="006D0A8E"/>
    <w:rsid w:val="006D1981"/>
    <w:rsid w:val="006D3D54"/>
    <w:rsid w:val="006D424A"/>
    <w:rsid w:val="006D62FB"/>
    <w:rsid w:val="006E0D1B"/>
    <w:rsid w:val="006E1A49"/>
    <w:rsid w:val="006E27FC"/>
    <w:rsid w:val="006E3A55"/>
    <w:rsid w:val="006F1B00"/>
    <w:rsid w:val="006F2EEB"/>
    <w:rsid w:val="006F4B7A"/>
    <w:rsid w:val="006F5E51"/>
    <w:rsid w:val="00700A59"/>
    <w:rsid w:val="00710142"/>
    <w:rsid w:val="007101ED"/>
    <w:rsid w:val="00712E81"/>
    <w:rsid w:val="00715590"/>
    <w:rsid w:val="00722594"/>
    <w:rsid w:val="00723919"/>
    <w:rsid w:val="007261D3"/>
    <w:rsid w:val="00733E86"/>
    <w:rsid w:val="0073766A"/>
    <w:rsid w:val="0074596C"/>
    <w:rsid w:val="00750D12"/>
    <w:rsid w:val="00756631"/>
    <w:rsid w:val="00756B17"/>
    <w:rsid w:val="00756BBB"/>
    <w:rsid w:val="00760898"/>
    <w:rsid w:val="007610C8"/>
    <w:rsid w:val="00761952"/>
    <w:rsid w:val="00761B9B"/>
    <w:rsid w:val="00762474"/>
    <w:rsid w:val="0076439E"/>
    <w:rsid w:val="00774FB9"/>
    <w:rsid w:val="007814A8"/>
    <w:rsid w:val="00781A62"/>
    <w:rsid w:val="00781F2F"/>
    <w:rsid w:val="00783C0E"/>
    <w:rsid w:val="007861B8"/>
    <w:rsid w:val="00787383"/>
    <w:rsid w:val="00791B51"/>
    <w:rsid w:val="00791EB7"/>
    <w:rsid w:val="00792215"/>
    <w:rsid w:val="00795AD1"/>
    <w:rsid w:val="007A53F0"/>
    <w:rsid w:val="007B5456"/>
    <w:rsid w:val="007B5F65"/>
    <w:rsid w:val="007C767B"/>
    <w:rsid w:val="007D3C7C"/>
    <w:rsid w:val="007D687A"/>
    <w:rsid w:val="007E1BA0"/>
    <w:rsid w:val="007F2297"/>
    <w:rsid w:val="007F55EC"/>
    <w:rsid w:val="007F6574"/>
    <w:rsid w:val="007F7100"/>
    <w:rsid w:val="00802C89"/>
    <w:rsid w:val="008253ED"/>
    <w:rsid w:val="00831057"/>
    <w:rsid w:val="008345AD"/>
    <w:rsid w:val="00837EF8"/>
    <w:rsid w:val="0084119C"/>
    <w:rsid w:val="00850CD4"/>
    <w:rsid w:val="00852CFA"/>
    <w:rsid w:val="00854A49"/>
    <w:rsid w:val="008578D0"/>
    <w:rsid w:val="008624DE"/>
    <w:rsid w:val="008634EB"/>
    <w:rsid w:val="00866945"/>
    <w:rsid w:val="00876BD5"/>
    <w:rsid w:val="008849E5"/>
    <w:rsid w:val="00886EBF"/>
    <w:rsid w:val="00897C84"/>
    <w:rsid w:val="008A06BE"/>
    <w:rsid w:val="008A092F"/>
    <w:rsid w:val="008A56FD"/>
    <w:rsid w:val="008B5519"/>
    <w:rsid w:val="008D0C1D"/>
    <w:rsid w:val="008D3DA6"/>
    <w:rsid w:val="008D5DA3"/>
    <w:rsid w:val="008E70F7"/>
    <w:rsid w:val="008F1D3B"/>
    <w:rsid w:val="008F7444"/>
    <w:rsid w:val="008F763F"/>
    <w:rsid w:val="008F7A15"/>
    <w:rsid w:val="0091321C"/>
    <w:rsid w:val="00913788"/>
    <w:rsid w:val="0091399A"/>
    <w:rsid w:val="00922D75"/>
    <w:rsid w:val="00926791"/>
    <w:rsid w:val="00934451"/>
    <w:rsid w:val="0093661C"/>
    <w:rsid w:val="00940736"/>
    <w:rsid w:val="00941253"/>
    <w:rsid w:val="00945A9F"/>
    <w:rsid w:val="00950088"/>
    <w:rsid w:val="0095038B"/>
    <w:rsid w:val="00950CF7"/>
    <w:rsid w:val="00960A44"/>
    <w:rsid w:val="00961989"/>
    <w:rsid w:val="00970864"/>
    <w:rsid w:val="009736D5"/>
    <w:rsid w:val="009768C3"/>
    <w:rsid w:val="00977C43"/>
    <w:rsid w:val="0098195A"/>
    <w:rsid w:val="00987A90"/>
    <w:rsid w:val="00990EEE"/>
    <w:rsid w:val="00996533"/>
    <w:rsid w:val="009A0093"/>
    <w:rsid w:val="009A00AA"/>
    <w:rsid w:val="009A3833"/>
    <w:rsid w:val="009A5F57"/>
    <w:rsid w:val="009A62E2"/>
    <w:rsid w:val="009B0A0C"/>
    <w:rsid w:val="009B110B"/>
    <w:rsid w:val="009B13F0"/>
    <w:rsid w:val="009B196A"/>
    <w:rsid w:val="009B4301"/>
    <w:rsid w:val="009B6F84"/>
    <w:rsid w:val="009C2AA4"/>
    <w:rsid w:val="009C4F18"/>
    <w:rsid w:val="009C78AD"/>
    <w:rsid w:val="009D5E48"/>
    <w:rsid w:val="009D6D9F"/>
    <w:rsid w:val="009E0B41"/>
    <w:rsid w:val="009E0CC2"/>
    <w:rsid w:val="009E1910"/>
    <w:rsid w:val="009E3EF9"/>
    <w:rsid w:val="009E5DBA"/>
    <w:rsid w:val="009F0DC2"/>
    <w:rsid w:val="009F5BBD"/>
    <w:rsid w:val="009F6047"/>
    <w:rsid w:val="00A02814"/>
    <w:rsid w:val="00A03D2A"/>
    <w:rsid w:val="00A10ADB"/>
    <w:rsid w:val="00A144AB"/>
    <w:rsid w:val="00A1476E"/>
    <w:rsid w:val="00A151A1"/>
    <w:rsid w:val="00A17ECF"/>
    <w:rsid w:val="00A17F01"/>
    <w:rsid w:val="00A24557"/>
    <w:rsid w:val="00A248B2"/>
    <w:rsid w:val="00A267D7"/>
    <w:rsid w:val="00A27A64"/>
    <w:rsid w:val="00A37F80"/>
    <w:rsid w:val="00A4584E"/>
    <w:rsid w:val="00A466BC"/>
    <w:rsid w:val="00A46B3F"/>
    <w:rsid w:val="00A46F30"/>
    <w:rsid w:val="00A56031"/>
    <w:rsid w:val="00A5611C"/>
    <w:rsid w:val="00A56E53"/>
    <w:rsid w:val="00A61169"/>
    <w:rsid w:val="00A63024"/>
    <w:rsid w:val="00A65602"/>
    <w:rsid w:val="00A6678B"/>
    <w:rsid w:val="00A74330"/>
    <w:rsid w:val="00A82FCC"/>
    <w:rsid w:val="00A8479D"/>
    <w:rsid w:val="00A906A4"/>
    <w:rsid w:val="00A97953"/>
    <w:rsid w:val="00AA0826"/>
    <w:rsid w:val="00AA574E"/>
    <w:rsid w:val="00AB424A"/>
    <w:rsid w:val="00AC74A1"/>
    <w:rsid w:val="00AD324E"/>
    <w:rsid w:val="00AD5B51"/>
    <w:rsid w:val="00AD6B8D"/>
    <w:rsid w:val="00AD7B78"/>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C31"/>
    <w:rsid w:val="00B47534"/>
    <w:rsid w:val="00B50B89"/>
    <w:rsid w:val="00B52AFB"/>
    <w:rsid w:val="00B5557E"/>
    <w:rsid w:val="00B63284"/>
    <w:rsid w:val="00B64BE0"/>
    <w:rsid w:val="00B67B68"/>
    <w:rsid w:val="00B75CE0"/>
    <w:rsid w:val="00B8429F"/>
    <w:rsid w:val="00B84B54"/>
    <w:rsid w:val="00B92B0A"/>
    <w:rsid w:val="00B92C7D"/>
    <w:rsid w:val="00B93343"/>
    <w:rsid w:val="00B93BB2"/>
    <w:rsid w:val="00B9495D"/>
    <w:rsid w:val="00B967CF"/>
    <w:rsid w:val="00B9697B"/>
    <w:rsid w:val="00BA27EC"/>
    <w:rsid w:val="00BA2FCE"/>
    <w:rsid w:val="00BA46C7"/>
    <w:rsid w:val="00BA4DA4"/>
    <w:rsid w:val="00BB680B"/>
    <w:rsid w:val="00BB6D15"/>
    <w:rsid w:val="00BB76DD"/>
    <w:rsid w:val="00BB7B45"/>
    <w:rsid w:val="00BC137E"/>
    <w:rsid w:val="00BC2E5F"/>
    <w:rsid w:val="00BC3C3C"/>
    <w:rsid w:val="00BC481E"/>
    <w:rsid w:val="00BC5AF6"/>
    <w:rsid w:val="00BD27B7"/>
    <w:rsid w:val="00BD3369"/>
    <w:rsid w:val="00BD3E51"/>
    <w:rsid w:val="00BE3E87"/>
    <w:rsid w:val="00BF0A84"/>
    <w:rsid w:val="00BF0BA8"/>
    <w:rsid w:val="00BF4326"/>
    <w:rsid w:val="00BF45A1"/>
    <w:rsid w:val="00C03706"/>
    <w:rsid w:val="00C03F46"/>
    <w:rsid w:val="00C04038"/>
    <w:rsid w:val="00C10BB5"/>
    <w:rsid w:val="00C159BC"/>
    <w:rsid w:val="00C15A54"/>
    <w:rsid w:val="00C2214E"/>
    <w:rsid w:val="00C22D77"/>
    <w:rsid w:val="00C247CD"/>
    <w:rsid w:val="00C2519B"/>
    <w:rsid w:val="00C278EB"/>
    <w:rsid w:val="00C3782E"/>
    <w:rsid w:val="00C404D1"/>
    <w:rsid w:val="00C42176"/>
    <w:rsid w:val="00C42344"/>
    <w:rsid w:val="00C46735"/>
    <w:rsid w:val="00C505EB"/>
    <w:rsid w:val="00C52914"/>
    <w:rsid w:val="00C5567D"/>
    <w:rsid w:val="00C63F06"/>
    <w:rsid w:val="00C6590B"/>
    <w:rsid w:val="00C7131F"/>
    <w:rsid w:val="00C714F4"/>
    <w:rsid w:val="00C75628"/>
    <w:rsid w:val="00C764BA"/>
    <w:rsid w:val="00C76753"/>
    <w:rsid w:val="00C80B30"/>
    <w:rsid w:val="00C8586A"/>
    <w:rsid w:val="00C9091D"/>
    <w:rsid w:val="00CA2B4F"/>
    <w:rsid w:val="00CA4FC8"/>
    <w:rsid w:val="00CA5DB0"/>
    <w:rsid w:val="00CA7862"/>
    <w:rsid w:val="00CB51F5"/>
    <w:rsid w:val="00CC084E"/>
    <w:rsid w:val="00CC14CF"/>
    <w:rsid w:val="00CC1EAD"/>
    <w:rsid w:val="00CC58ED"/>
    <w:rsid w:val="00CD3735"/>
    <w:rsid w:val="00CD66C7"/>
    <w:rsid w:val="00CE2D54"/>
    <w:rsid w:val="00D0135E"/>
    <w:rsid w:val="00D03355"/>
    <w:rsid w:val="00D05D92"/>
    <w:rsid w:val="00D143D7"/>
    <w:rsid w:val="00D145EC"/>
    <w:rsid w:val="00D2389B"/>
    <w:rsid w:val="00D355FB"/>
    <w:rsid w:val="00D41EBF"/>
    <w:rsid w:val="00D41ECC"/>
    <w:rsid w:val="00D43C0B"/>
    <w:rsid w:val="00D44A74"/>
    <w:rsid w:val="00D51E31"/>
    <w:rsid w:val="00D57CD2"/>
    <w:rsid w:val="00D57E66"/>
    <w:rsid w:val="00D63C17"/>
    <w:rsid w:val="00D66F16"/>
    <w:rsid w:val="00D73350"/>
    <w:rsid w:val="00D82231"/>
    <w:rsid w:val="00D824A3"/>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D5E1B"/>
    <w:rsid w:val="00DE5BBF"/>
    <w:rsid w:val="00DF01BE"/>
    <w:rsid w:val="00E013A9"/>
    <w:rsid w:val="00E03A99"/>
    <w:rsid w:val="00E041CD"/>
    <w:rsid w:val="00E056A5"/>
    <w:rsid w:val="00E06534"/>
    <w:rsid w:val="00E105CC"/>
    <w:rsid w:val="00E126A5"/>
    <w:rsid w:val="00E12D29"/>
    <w:rsid w:val="00E1463F"/>
    <w:rsid w:val="00E20A19"/>
    <w:rsid w:val="00E30791"/>
    <w:rsid w:val="00E31E32"/>
    <w:rsid w:val="00E34AA9"/>
    <w:rsid w:val="00E363A9"/>
    <w:rsid w:val="00E413E0"/>
    <w:rsid w:val="00E41D98"/>
    <w:rsid w:val="00E53AE3"/>
    <w:rsid w:val="00E5574A"/>
    <w:rsid w:val="00E6423C"/>
    <w:rsid w:val="00E64FB2"/>
    <w:rsid w:val="00E67B7D"/>
    <w:rsid w:val="00E67BDE"/>
    <w:rsid w:val="00E7358C"/>
    <w:rsid w:val="00E742A0"/>
    <w:rsid w:val="00E81E2C"/>
    <w:rsid w:val="00E82FBF"/>
    <w:rsid w:val="00EA0518"/>
    <w:rsid w:val="00EA662E"/>
    <w:rsid w:val="00EB53F7"/>
    <w:rsid w:val="00EB5D2F"/>
    <w:rsid w:val="00EC10EC"/>
    <w:rsid w:val="00EC1E4F"/>
    <w:rsid w:val="00EC42D3"/>
    <w:rsid w:val="00EC456C"/>
    <w:rsid w:val="00EC7D82"/>
    <w:rsid w:val="00ED0250"/>
    <w:rsid w:val="00ED166C"/>
    <w:rsid w:val="00ED29AF"/>
    <w:rsid w:val="00ED5FA6"/>
    <w:rsid w:val="00ED6080"/>
    <w:rsid w:val="00EE0176"/>
    <w:rsid w:val="00EE51ED"/>
    <w:rsid w:val="00EE538A"/>
    <w:rsid w:val="00EF0942"/>
    <w:rsid w:val="00EF291F"/>
    <w:rsid w:val="00EF4DA6"/>
    <w:rsid w:val="00EF5739"/>
    <w:rsid w:val="00F0218C"/>
    <w:rsid w:val="00F0251A"/>
    <w:rsid w:val="00F0393B"/>
    <w:rsid w:val="00F0631E"/>
    <w:rsid w:val="00F078DD"/>
    <w:rsid w:val="00F07A01"/>
    <w:rsid w:val="00F15D08"/>
    <w:rsid w:val="00F313DD"/>
    <w:rsid w:val="00F336B0"/>
    <w:rsid w:val="00F33BFA"/>
    <w:rsid w:val="00F378BE"/>
    <w:rsid w:val="00F43120"/>
    <w:rsid w:val="00F44FF2"/>
    <w:rsid w:val="00F53F8D"/>
    <w:rsid w:val="00F540E9"/>
    <w:rsid w:val="00F62F28"/>
    <w:rsid w:val="00F64378"/>
    <w:rsid w:val="00F65923"/>
    <w:rsid w:val="00F67FC3"/>
    <w:rsid w:val="00F763A4"/>
    <w:rsid w:val="00F80D67"/>
    <w:rsid w:val="00F81CF2"/>
    <w:rsid w:val="00F82A04"/>
    <w:rsid w:val="00F83DF3"/>
    <w:rsid w:val="00F941B8"/>
    <w:rsid w:val="00FA5FA5"/>
    <w:rsid w:val="00FA6721"/>
    <w:rsid w:val="00FA7365"/>
    <w:rsid w:val="00FA79A7"/>
    <w:rsid w:val="00FB1911"/>
    <w:rsid w:val="00FB7EFE"/>
    <w:rsid w:val="00FC643D"/>
    <w:rsid w:val="00FD1DAF"/>
    <w:rsid w:val="00FD2ED3"/>
    <w:rsid w:val="00FE3DCC"/>
    <w:rsid w:val="00FE53C8"/>
    <w:rsid w:val="00FE5FB7"/>
    <w:rsid w:val="00FF0D7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Hyperlink"/>
    <w:basedOn w:val="a0"/>
    <w:rsid w:val="000B3510"/>
    <w:rPr>
      <w:color w:val="0563C1" w:themeColor="hyperlink"/>
      <w:u w:val="single"/>
    </w:rPr>
  </w:style>
  <w:style w:type="character" w:styleId="af2">
    <w:name w:val="annotation reference"/>
    <w:basedOn w:val="a0"/>
    <w:rsid w:val="00B0241D"/>
    <w:rPr>
      <w:sz w:val="16"/>
      <w:szCs w:val="16"/>
    </w:rPr>
  </w:style>
  <w:style w:type="paragraph" w:styleId="af3">
    <w:name w:val="annotation subject"/>
    <w:basedOn w:val="a6"/>
    <w:next w:val="a6"/>
    <w:link w:val="af4"/>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0241D"/>
    <w:rPr>
      <w:rFonts w:ascii="Arial" w:hAnsi="Arial"/>
    </w:rPr>
  </w:style>
  <w:style w:type="character" w:customStyle="1" w:styleId="af4">
    <w:name w:val="批注主题 字符"/>
    <w:basedOn w:val="a7"/>
    <w:link w:val="af3"/>
    <w:rsid w:val="00B0241D"/>
    <w:rPr>
      <w:rFonts w:ascii="Arial" w:hAnsi="Arial"/>
      <w:b/>
      <w:bCs/>
    </w:rPr>
  </w:style>
  <w:style w:type="paragraph" w:styleId="af5">
    <w:name w:val="Balloon Text"/>
    <w:basedOn w:val="a"/>
    <w:link w:val="af6"/>
    <w:semiHidden/>
    <w:unhideWhenUsed/>
    <w:rsid w:val="00EF5739"/>
    <w:pPr>
      <w:spacing w:after="0"/>
    </w:pPr>
    <w:rPr>
      <w:rFonts w:ascii="Segoe UI" w:hAnsi="Segoe UI" w:cs="Segoe UI"/>
      <w:sz w:val="18"/>
      <w:szCs w:val="18"/>
    </w:rPr>
  </w:style>
  <w:style w:type="character" w:customStyle="1" w:styleId="af6">
    <w:name w:val="批注框文本 字符"/>
    <w:basedOn w:val="a0"/>
    <w:link w:val="af5"/>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a4">
    <w:name w:val="页眉 字符"/>
    <w:link w:val="a3"/>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af7">
    <w:name w:val="Unresolved Mention"/>
    <w:basedOn w:val="a0"/>
    <w:uiPriority w:val="99"/>
    <w:semiHidden/>
    <w:unhideWhenUsed/>
    <w:rsid w:val="00EE538A"/>
    <w:rPr>
      <w:color w:val="605E5C"/>
      <w:shd w:val="clear" w:color="auto" w:fill="E1DFDD"/>
    </w:rPr>
  </w:style>
  <w:style w:type="character" w:styleId="af8">
    <w:name w:val="FollowedHyperlink"/>
    <w:basedOn w:val="a0"/>
    <w:rsid w:val="00756B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mikael.wass@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bdessamad.el.moatamid@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v-giorgi.gulbani@oppo.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6</Pages>
  <Words>1539</Words>
  <Characters>8745</Characters>
  <Application>Microsoft Office Word</Application>
  <DocSecurity>0</DocSecurity>
  <Lines>380</Lines>
  <Paragraphs>244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Huawei-r1</cp:lastModifiedBy>
  <cp:revision>4</cp:revision>
  <cp:lastPrinted>2001-04-23T09:30:00Z</cp:lastPrinted>
  <dcterms:created xsi:type="dcterms:W3CDTF">2025-02-17T17:58:00Z</dcterms:created>
  <dcterms:modified xsi:type="dcterms:W3CDTF">2025-02-17T18:01:00Z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